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AC7E86" w:rsidR="001E41F3" w:rsidRPr="0054266A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266A">
        <w:rPr>
          <w:b/>
          <w:noProof/>
          <w:sz w:val="24"/>
        </w:rPr>
        <w:t>3GPP TSG-RAN5 Meeting #</w:t>
      </w:r>
      <w:r w:rsidR="0055539D">
        <w:rPr>
          <w:b/>
          <w:noProof/>
          <w:sz w:val="24"/>
        </w:rPr>
        <w:t>100</w:t>
      </w:r>
      <w:r w:rsidR="001E41F3" w:rsidRPr="0054266A">
        <w:rPr>
          <w:b/>
          <w:i/>
          <w:noProof/>
          <w:sz w:val="28"/>
        </w:rPr>
        <w:tab/>
      </w:r>
      <w:fldSimple w:instr=" DOCPROPERTY  Tdoc#  \* MERGEFORMAT ">
        <w:r w:rsidRPr="0054266A">
          <w:rPr>
            <w:b/>
            <w:i/>
            <w:noProof/>
            <w:sz w:val="28"/>
          </w:rPr>
          <w:t>R5-2</w:t>
        </w:r>
        <w:r w:rsidR="0059516E">
          <w:rPr>
            <w:b/>
            <w:i/>
            <w:noProof/>
            <w:sz w:val="28"/>
          </w:rPr>
          <w:t>3</w:t>
        </w:r>
        <w:r w:rsidR="003624D9">
          <w:rPr>
            <w:b/>
            <w:i/>
            <w:noProof/>
            <w:sz w:val="28"/>
          </w:rPr>
          <w:t>4146</w:t>
        </w:r>
      </w:fldSimple>
    </w:p>
    <w:p w14:paraId="7CB45193" w14:textId="39DA191D" w:rsidR="001E41F3" w:rsidRPr="0054266A" w:rsidRDefault="0055539D" w:rsidP="005E2C44">
      <w:pPr>
        <w:pStyle w:val="CRCoverPage"/>
        <w:outlineLvl w:val="0"/>
        <w:rPr>
          <w:b/>
          <w:noProof/>
          <w:sz w:val="24"/>
        </w:rPr>
      </w:pPr>
      <w:r w:rsidRPr="0055539D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266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4266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4266A">
              <w:rPr>
                <w:i/>
                <w:noProof/>
                <w:sz w:val="14"/>
              </w:rPr>
              <w:t>CR-Form-v</w:t>
            </w:r>
            <w:r w:rsidR="008863B9" w:rsidRPr="0054266A">
              <w:rPr>
                <w:i/>
                <w:noProof/>
                <w:sz w:val="14"/>
              </w:rPr>
              <w:t>12.</w:t>
            </w:r>
            <w:r w:rsidR="008D3CCC" w:rsidRPr="0054266A">
              <w:rPr>
                <w:i/>
                <w:noProof/>
                <w:sz w:val="14"/>
              </w:rPr>
              <w:t>2</w:t>
            </w:r>
          </w:p>
        </w:tc>
      </w:tr>
      <w:tr w:rsidR="001E41F3" w:rsidRPr="0054266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4266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54266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4266A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860D37" w:rsidR="001E41F3" w:rsidRPr="0054266A" w:rsidRDefault="00FA00F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54266A">
                <w:rPr>
                  <w:b/>
                  <w:noProof/>
                  <w:sz w:val="28"/>
                </w:rPr>
                <w:t>2</w:t>
              </w:r>
              <w:r w:rsidR="003624D9">
                <w:rPr>
                  <w:b/>
                  <w:noProof/>
                  <w:sz w:val="28"/>
                </w:rPr>
                <w:t>827</w:t>
              </w:r>
            </w:fldSimple>
          </w:p>
        </w:tc>
        <w:tc>
          <w:tcPr>
            <w:tcW w:w="709" w:type="dxa"/>
          </w:tcPr>
          <w:p w14:paraId="09D2C09B" w14:textId="77777777" w:rsidR="001E41F3" w:rsidRPr="005426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54266A" w:rsidRDefault="00FA00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54266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5426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DF04CC" w:rsidR="001E41F3" w:rsidRPr="0054266A" w:rsidRDefault="00FA00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54266A">
                <w:rPr>
                  <w:b/>
                  <w:noProof/>
                  <w:sz w:val="28"/>
                </w:rPr>
                <w:t>17.</w:t>
              </w:r>
              <w:r w:rsidR="0055539D">
                <w:rPr>
                  <w:b/>
                  <w:noProof/>
                  <w:sz w:val="28"/>
                </w:rPr>
                <w:t>9</w:t>
              </w:r>
              <w:r w:rsidR="00EC45EE" w:rsidRPr="0054266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26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4266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26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4266A">
              <w:rPr>
                <w:rFonts w:cs="Arial"/>
                <w:i/>
                <w:noProof/>
              </w:rPr>
              <w:t>on using this form</w:t>
            </w:r>
            <w:r w:rsidR="0051580D" w:rsidRPr="0054266A">
              <w:rPr>
                <w:rFonts w:cs="Arial"/>
                <w:i/>
                <w:noProof/>
              </w:rPr>
              <w:t>: c</w:t>
            </w:r>
            <w:r w:rsidR="00F25D98" w:rsidRPr="005426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4266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426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426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54266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426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266A" w14:paraId="0EE45D52" w14:textId="77777777" w:rsidTr="00A7671C">
        <w:tc>
          <w:tcPr>
            <w:tcW w:w="2835" w:type="dxa"/>
          </w:tcPr>
          <w:p w14:paraId="59860FA1" w14:textId="77777777" w:rsidR="00F25D98" w:rsidRPr="005426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Proposed change</w:t>
            </w:r>
            <w:r w:rsidR="00A7671C" w:rsidRPr="0054266A">
              <w:rPr>
                <w:b/>
                <w:i/>
                <w:noProof/>
              </w:rPr>
              <w:t xml:space="preserve"> </w:t>
            </w:r>
            <w:r w:rsidRPr="005426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426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266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Title:</w:t>
            </w:r>
            <w:r w:rsidRPr="005426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248D18" w:rsidR="001E41F3" w:rsidRPr="0054266A" w:rsidRDefault="00A937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E62A8" w:rsidRPr="0054266A">
              <w:t xml:space="preserve">Update </w:t>
            </w:r>
            <w:r w:rsidR="00C24377" w:rsidRPr="00C24377">
              <w:t xml:space="preserve">IE </w:t>
            </w:r>
            <w:proofErr w:type="spellStart"/>
            <w:r w:rsidR="009A1E53" w:rsidRPr="009A1E53">
              <w:t>CellGroupConfig</w:t>
            </w:r>
            <w:proofErr w:type="spellEnd"/>
            <w:r>
              <w:fldChar w:fldCharType="end"/>
            </w:r>
          </w:p>
        </w:tc>
      </w:tr>
      <w:tr w:rsidR="001E41F3" w:rsidRPr="0054266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54266A" w:rsidRDefault="00FA00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54266A">
                <w:rPr>
                  <w:noProof/>
                </w:rPr>
                <w:t>Ericsson</w:t>
              </w:r>
            </w:fldSimple>
          </w:p>
        </w:tc>
      </w:tr>
      <w:tr w:rsidR="001E41F3" w:rsidRPr="005426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54266A" w:rsidRDefault="00FA00F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54266A">
                <w:rPr>
                  <w:noProof/>
                </w:rPr>
                <w:t>R5</w:t>
              </w:r>
            </w:fldSimple>
          </w:p>
        </w:tc>
      </w:tr>
      <w:tr w:rsidR="001E41F3" w:rsidRPr="005426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Work item code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54266A" w:rsidRDefault="00FA00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54266A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266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BA1D37" w:rsidR="001E41F3" w:rsidRPr="0054266A" w:rsidRDefault="00FA00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54266A">
                <w:rPr>
                  <w:noProof/>
                </w:rPr>
                <w:t>202</w:t>
              </w:r>
              <w:r w:rsidR="0054266A" w:rsidRPr="0054266A">
                <w:rPr>
                  <w:noProof/>
                </w:rPr>
                <w:t>3</w:t>
              </w:r>
              <w:r w:rsidR="00EC45EE" w:rsidRPr="0054266A">
                <w:rPr>
                  <w:noProof/>
                </w:rPr>
                <w:t>-</w:t>
              </w:r>
              <w:r w:rsidR="0054266A" w:rsidRPr="0054266A">
                <w:rPr>
                  <w:noProof/>
                </w:rPr>
                <w:t>0</w:t>
              </w:r>
              <w:r w:rsidR="00C24377">
                <w:rPr>
                  <w:noProof/>
                </w:rPr>
                <w:t>8</w:t>
              </w:r>
              <w:r w:rsidR="00EC45EE" w:rsidRPr="0054266A">
                <w:rPr>
                  <w:noProof/>
                </w:rPr>
                <w:t>-</w:t>
              </w:r>
              <w:r w:rsidR="00C24377">
                <w:rPr>
                  <w:noProof/>
                </w:rPr>
                <w:t>0</w:t>
              </w:r>
              <w:r w:rsidR="009A1E53">
                <w:rPr>
                  <w:noProof/>
                </w:rPr>
                <w:t>8</w:t>
              </w:r>
            </w:fldSimple>
          </w:p>
        </w:tc>
      </w:tr>
      <w:tr w:rsidR="001E41F3" w:rsidRPr="005426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54266A" w:rsidRDefault="00FA00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54266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26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54266A" w:rsidRDefault="00FA00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54266A">
                <w:rPr>
                  <w:noProof/>
                </w:rPr>
                <w:t>Re</w:t>
              </w:r>
              <w:r w:rsidR="00EC45EE" w:rsidRPr="0054266A">
                <w:rPr>
                  <w:noProof/>
                </w:rPr>
                <w:t>l-17</w:t>
              </w:r>
            </w:fldSimple>
          </w:p>
        </w:tc>
      </w:tr>
      <w:tr w:rsidR="001E41F3" w:rsidRPr="0054266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266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categories:</w:t>
            </w:r>
            <w:r w:rsidRPr="0054266A">
              <w:rPr>
                <w:b/>
                <w:i/>
                <w:noProof/>
                <w:sz w:val="18"/>
              </w:rPr>
              <w:br/>
              <w:t>F</w:t>
            </w:r>
            <w:r w:rsidRPr="0054266A">
              <w:rPr>
                <w:i/>
                <w:noProof/>
                <w:sz w:val="18"/>
              </w:rPr>
              <w:t xml:space="preserve">  (correction)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A</w:t>
            </w:r>
            <w:r w:rsidRPr="0054266A">
              <w:rPr>
                <w:i/>
                <w:noProof/>
                <w:sz w:val="18"/>
              </w:rPr>
              <w:t xml:space="preserve">  (</w:t>
            </w:r>
            <w:r w:rsidR="00DE34CF" w:rsidRPr="0054266A">
              <w:rPr>
                <w:i/>
                <w:noProof/>
                <w:sz w:val="18"/>
              </w:rPr>
              <w:t xml:space="preserve">mirror </w:t>
            </w:r>
            <w:r w:rsidRPr="0054266A">
              <w:rPr>
                <w:i/>
                <w:noProof/>
                <w:sz w:val="18"/>
              </w:rPr>
              <w:t>correspond</w:t>
            </w:r>
            <w:r w:rsidR="00DE34CF" w:rsidRPr="0054266A">
              <w:rPr>
                <w:i/>
                <w:noProof/>
                <w:sz w:val="18"/>
              </w:rPr>
              <w:t xml:space="preserve">ing </w:t>
            </w:r>
            <w:r w:rsidRPr="0054266A">
              <w:rPr>
                <w:i/>
                <w:noProof/>
                <w:sz w:val="18"/>
              </w:rPr>
              <w:t xml:space="preserve">to a </w:t>
            </w:r>
            <w:r w:rsidR="00DE34CF" w:rsidRPr="0054266A">
              <w:rPr>
                <w:i/>
                <w:noProof/>
                <w:sz w:val="18"/>
              </w:rPr>
              <w:t xml:space="preserve">change </w:t>
            </w:r>
            <w:r w:rsidRPr="0054266A">
              <w:rPr>
                <w:i/>
                <w:noProof/>
                <w:sz w:val="18"/>
              </w:rPr>
              <w:t xml:space="preserve">in an earlier </w:t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Pr="0054266A">
              <w:rPr>
                <w:i/>
                <w:noProof/>
                <w:sz w:val="18"/>
              </w:rPr>
              <w:t>release)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B</w:t>
            </w:r>
            <w:r w:rsidRPr="0054266A">
              <w:rPr>
                <w:i/>
                <w:noProof/>
                <w:sz w:val="18"/>
              </w:rPr>
              <w:t xml:space="preserve">  (addition of feature), 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C</w:t>
            </w:r>
            <w:r w:rsidRPr="0054266A">
              <w:rPr>
                <w:i/>
                <w:noProof/>
                <w:sz w:val="18"/>
              </w:rPr>
              <w:t xml:space="preserve">  (functional modification of feature)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D</w:t>
            </w:r>
            <w:r w:rsidRPr="0054266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4266A" w:rsidRDefault="001E41F3">
            <w:pPr>
              <w:pStyle w:val="CRCoverPage"/>
              <w:rPr>
                <w:noProof/>
              </w:rPr>
            </w:pPr>
            <w:r w:rsidRPr="0054266A">
              <w:rPr>
                <w:noProof/>
                <w:sz w:val="18"/>
              </w:rPr>
              <w:t>Detailed explanations of the above categories can</w:t>
            </w:r>
            <w:r w:rsidRPr="0054266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426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426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266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releases:</w:t>
            </w:r>
            <w:r w:rsidRPr="0054266A">
              <w:rPr>
                <w:i/>
                <w:noProof/>
                <w:sz w:val="18"/>
              </w:rPr>
              <w:br/>
              <w:t>Rel-8</w:t>
            </w:r>
            <w:r w:rsidRPr="0054266A">
              <w:rPr>
                <w:i/>
                <w:noProof/>
                <w:sz w:val="18"/>
              </w:rPr>
              <w:tab/>
              <w:t>(Release 8)</w:t>
            </w:r>
            <w:r w:rsidR="007C2097" w:rsidRPr="0054266A">
              <w:rPr>
                <w:i/>
                <w:noProof/>
                <w:sz w:val="18"/>
              </w:rPr>
              <w:br/>
              <w:t>Rel-9</w:t>
            </w:r>
            <w:r w:rsidR="007C2097" w:rsidRPr="0054266A">
              <w:rPr>
                <w:i/>
                <w:noProof/>
                <w:sz w:val="18"/>
              </w:rPr>
              <w:tab/>
              <w:t>(Release 9)</w:t>
            </w:r>
            <w:r w:rsidR="009777D9" w:rsidRPr="0054266A">
              <w:rPr>
                <w:i/>
                <w:noProof/>
                <w:sz w:val="18"/>
              </w:rPr>
              <w:br/>
              <w:t>Rel-10</w:t>
            </w:r>
            <w:r w:rsidR="009777D9" w:rsidRPr="0054266A">
              <w:rPr>
                <w:i/>
                <w:noProof/>
                <w:sz w:val="18"/>
              </w:rPr>
              <w:tab/>
              <w:t>(Release 10)</w:t>
            </w:r>
            <w:r w:rsidR="000C038A" w:rsidRPr="0054266A">
              <w:rPr>
                <w:i/>
                <w:noProof/>
                <w:sz w:val="18"/>
              </w:rPr>
              <w:br/>
              <w:t>Rel-11</w:t>
            </w:r>
            <w:r w:rsidR="000C038A" w:rsidRPr="0054266A">
              <w:rPr>
                <w:i/>
                <w:noProof/>
                <w:sz w:val="18"/>
              </w:rPr>
              <w:tab/>
              <w:t>(Release 11)</w:t>
            </w:r>
            <w:r w:rsidR="000C038A" w:rsidRPr="0054266A">
              <w:rPr>
                <w:i/>
                <w:noProof/>
                <w:sz w:val="18"/>
              </w:rPr>
              <w:br/>
            </w:r>
            <w:r w:rsidR="002E472E" w:rsidRPr="0054266A">
              <w:rPr>
                <w:i/>
                <w:noProof/>
                <w:sz w:val="18"/>
              </w:rPr>
              <w:t>…</w:t>
            </w:r>
            <w:r w:rsidR="0051580D" w:rsidRPr="0054266A">
              <w:rPr>
                <w:i/>
                <w:noProof/>
                <w:sz w:val="18"/>
              </w:rPr>
              <w:br/>
            </w:r>
            <w:r w:rsidR="00E34898" w:rsidRPr="0054266A">
              <w:rPr>
                <w:i/>
                <w:noProof/>
                <w:sz w:val="18"/>
              </w:rPr>
              <w:t>Rel-16</w:t>
            </w:r>
            <w:r w:rsidR="00E34898" w:rsidRPr="0054266A">
              <w:rPr>
                <w:i/>
                <w:noProof/>
                <w:sz w:val="18"/>
              </w:rPr>
              <w:tab/>
              <w:t>(Release 16)</w:t>
            </w:r>
            <w:r w:rsidR="002E472E" w:rsidRPr="0054266A">
              <w:rPr>
                <w:i/>
                <w:noProof/>
                <w:sz w:val="18"/>
              </w:rPr>
              <w:br/>
              <w:t>Rel-17</w:t>
            </w:r>
            <w:r w:rsidR="002E472E" w:rsidRPr="0054266A">
              <w:rPr>
                <w:i/>
                <w:noProof/>
                <w:sz w:val="18"/>
              </w:rPr>
              <w:tab/>
              <w:t>(Release 17)</w:t>
            </w:r>
            <w:r w:rsidR="002E472E" w:rsidRPr="0054266A">
              <w:rPr>
                <w:i/>
                <w:noProof/>
                <w:sz w:val="18"/>
              </w:rPr>
              <w:br/>
              <w:t>Rel-18</w:t>
            </w:r>
            <w:r w:rsidR="002E472E" w:rsidRPr="0054266A">
              <w:rPr>
                <w:i/>
                <w:noProof/>
                <w:sz w:val="18"/>
              </w:rPr>
              <w:tab/>
              <w:t>(Release 18)</w:t>
            </w:r>
            <w:r w:rsidR="00C870F6" w:rsidRPr="0054266A">
              <w:rPr>
                <w:i/>
                <w:noProof/>
                <w:sz w:val="18"/>
              </w:rPr>
              <w:br/>
              <w:t>Rel-19</w:t>
            </w:r>
            <w:r w:rsidR="00653DE4" w:rsidRPr="0054266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4266A" w14:paraId="7FBEB8E7" w14:textId="77777777" w:rsidTr="00547111">
        <w:tc>
          <w:tcPr>
            <w:tcW w:w="1843" w:type="dxa"/>
          </w:tcPr>
          <w:p w14:paraId="44A3A604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62133A" w:rsidR="00C76C7E" w:rsidRPr="0054266A" w:rsidRDefault="0008467F" w:rsidP="00C76C7E">
            <w:pPr>
              <w:pStyle w:val="CRCoverPage"/>
              <w:spacing w:after="0"/>
              <w:rPr>
                <w:noProof/>
              </w:rPr>
            </w:pPr>
            <w:r w:rsidRPr="0008467F">
              <w:rPr>
                <w:noProof/>
              </w:rPr>
              <w:t>To align the IE CellGroupConfig with non used extension groups in default information elements contents.</w:t>
            </w:r>
          </w:p>
        </w:tc>
      </w:tr>
      <w:tr w:rsidR="001E41F3" w:rsidRPr="005426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Summary of change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BD0A51" w14:textId="77777777" w:rsidR="009A1E53" w:rsidRDefault="009A1E53" w:rsidP="009A1E53">
            <w:pPr>
              <w:pStyle w:val="CRCoverPage"/>
              <w:spacing w:after="0"/>
              <w:rPr>
                <w:noProof/>
              </w:rPr>
            </w:pPr>
            <w:r w:rsidRPr="009A1E53">
              <w:rPr>
                <w:noProof/>
              </w:rPr>
              <w:t>The non used extension group has been removed</w:t>
            </w:r>
            <w:r>
              <w:rPr>
                <w:noProof/>
              </w:rPr>
              <w:t>.</w:t>
            </w:r>
          </w:p>
          <w:p w14:paraId="31C656EC" w14:textId="0CDC7D3B" w:rsidR="009A1E53" w:rsidRPr="0054266A" w:rsidRDefault="009A1E53" w:rsidP="009A1E5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14FA7E1A" w:rsidR="00E26C0D" w:rsidRPr="0054266A" w:rsidRDefault="0008467F" w:rsidP="00EC45EE">
            <w:pPr>
              <w:pStyle w:val="CRCoverPage"/>
              <w:spacing w:after="0"/>
              <w:rPr>
                <w:noProof/>
              </w:rPr>
            </w:pPr>
            <w:r w:rsidRPr="0008467F">
              <w:rPr>
                <w:noProof/>
              </w:rPr>
              <w:t>The IE CellGroupConfig remains inconsistent and includes non used ASN.1 fields.</w:t>
            </w:r>
          </w:p>
          <w:p w14:paraId="5C4BEB44" w14:textId="4B0510A2" w:rsidR="00C76C7E" w:rsidRPr="0054266A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54266A" w:rsidRDefault="00EC45EE" w:rsidP="00036C9F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>4.</w:t>
            </w:r>
            <w:r w:rsidR="006615B0" w:rsidRPr="0054266A">
              <w:rPr>
                <w:noProof/>
              </w:rPr>
              <w:t>6</w:t>
            </w:r>
            <w:r w:rsidRPr="0054266A">
              <w:rPr>
                <w:noProof/>
              </w:rPr>
              <w:t>.</w:t>
            </w:r>
            <w:r w:rsidR="00273A25" w:rsidRPr="0054266A">
              <w:rPr>
                <w:noProof/>
              </w:rPr>
              <w:t>3</w:t>
            </w:r>
          </w:p>
        </w:tc>
      </w:tr>
      <w:tr w:rsidR="001E41F3" w:rsidRPr="005426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266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426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Other core specifications</w:t>
            </w:r>
            <w:r w:rsidRPr="005426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266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 xml:space="preserve">(show </w:t>
            </w:r>
            <w:r w:rsidR="00592D74" w:rsidRPr="0054266A">
              <w:rPr>
                <w:b/>
                <w:i/>
                <w:noProof/>
              </w:rPr>
              <w:t xml:space="preserve">related </w:t>
            </w:r>
            <w:r w:rsidRPr="0054266A">
              <w:rPr>
                <w:b/>
                <w:i/>
                <w:noProof/>
              </w:rPr>
              <w:t>CR</w:t>
            </w:r>
            <w:r w:rsidR="00592D74" w:rsidRPr="0054266A">
              <w:rPr>
                <w:b/>
                <w:i/>
                <w:noProof/>
              </w:rPr>
              <w:t>s</w:t>
            </w:r>
            <w:r w:rsidRPr="0054266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>TS</w:t>
            </w:r>
            <w:r w:rsidR="000A6394" w:rsidRPr="0054266A">
              <w:rPr>
                <w:noProof/>
              </w:rPr>
              <w:t xml:space="preserve">/TR ... CR ... </w:t>
            </w:r>
          </w:p>
        </w:tc>
      </w:tr>
      <w:tr w:rsidR="001E41F3" w:rsidRPr="005426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4266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4266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426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4266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4266A" w:rsidRDefault="001E41F3">
      <w:pPr>
        <w:rPr>
          <w:noProof/>
        </w:rPr>
        <w:sectPr w:rsidR="001E41F3" w:rsidRPr="0054266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726DC411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0298A5C8" w14:textId="77777777" w:rsidR="009A1E53" w:rsidRPr="00AC6BFC" w:rsidRDefault="009A1E53" w:rsidP="009A1E53">
      <w:pPr>
        <w:pStyle w:val="Heading4"/>
      </w:pPr>
      <w:bookmarkStart w:id="1" w:name="_Toc21353795"/>
      <w:bookmarkStart w:id="2" w:name="_Toc27749414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CellGroupConfig</w:t>
      </w:r>
      <w:bookmarkEnd w:id="1"/>
      <w:bookmarkEnd w:id="2"/>
      <w:proofErr w:type="spellEnd"/>
    </w:p>
    <w:p w14:paraId="351CA839" w14:textId="77777777" w:rsidR="009A1E53" w:rsidRPr="001B0CC1" w:rsidRDefault="009A1E53" w:rsidP="009A1E53">
      <w:pPr>
        <w:pStyle w:val="TH"/>
      </w:pPr>
      <w:r w:rsidRPr="001B0CC1">
        <w:t xml:space="preserve">Table 4.6.3-19: </w:t>
      </w:r>
      <w:proofErr w:type="spellStart"/>
      <w:r w:rsidRPr="001B0CC1">
        <w:rPr>
          <w:i/>
        </w:rPr>
        <w:t>CellGroupConfig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A1E53" w:rsidRPr="001B0CC1" w14:paraId="50615564" w14:textId="77777777" w:rsidTr="00075652">
        <w:tc>
          <w:tcPr>
            <w:tcW w:w="9747" w:type="dxa"/>
            <w:gridSpan w:val="4"/>
          </w:tcPr>
          <w:p w14:paraId="276E5FE3" w14:textId="77777777" w:rsidR="009A1E53" w:rsidRPr="001B0CC1" w:rsidRDefault="009A1E53" w:rsidP="00075652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9A1E53" w:rsidRPr="001B0CC1" w14:paraId="447BA3F6" w14:textId="77777777" w:rsidTr="00075652">
        <w:tc>
          <w:tcPr>
            <w:tcW w:w="4535" w:type="dxa"/>
          </w:tcPr>
          <w:p w14:paraId="4115B392" w14:textId="77777777" w:rsidR="009A1E53" w:rsidRPr="001B0CC1" w:rsidRDefault="009A1E53" w:rsidP="00075652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896C47F" w14:textId="77777777" w:rsidR="009A1E53" w:rsidRPr="001B0CC1" w:rsidRDefault="009A1E53" w:rsidP="00075652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AFD41E2" w14:textId="77777777" w:rsidR="009A1E53" w:rsidRPr="001B0CC1" w:rsidRDefault="009A1E53" w:rsidP="00075652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0D55DC8" w14:textId="77777777" w:rsidR="009A1E53" w:rsidRPr="001B0CC1" w:rsidRDefault="009A1E53" w:rsidP="00075652">
            <w:pPr>
              <w:pStyle w:val="TAH"/>
            </w:pPr>
            <w:r w:rsidRPr="001B0CC1">
              <w:t>Condition</w:t>
            </w:r>
          </w:p>
        </w:tc>
      </w:tr>
      <w:tr w:rsidR="009A1E53" w:rsidRPr="001B0CC1" w14:paraId="6E71B601" w14:textId="77777777" w:rsidTr="00075652">
        <w:tc>
          <w:tcPr>
            <w:tcW w:w="4535" w:type="dxa"/>
          </w:tcPr>
          <w:p w14:paraId="564DFA32" w14:textId="77777777" w:rsidR="009A1E53" w:rsidRPr="001B0CC1" w:rsidRDefault="009A1E53" w:rsidP="00075652">
            <w:pPr>
              <w:pStyle w:val="TAL"/>
            </w:pPr>
            <w:proofErr w:type="spellStart"/>
            <w:proofErr w:type="gramStart"/>
            <w:r w:rsidRPr="001B0CC1">
              <w:t>CellGroupConfig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0884243D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700" w:type="dxa"/>
          </w:tcPr>
          <w:p w14:paraId="506EE3FE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492D6B14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1B0CC1" w14:paraId="389A891A" w14:textId="77777777" w:rsidTr="00075652">
        <w:tc>
          <w:tcPr>
            <w:tcW w:w="4535" w:type="dxa"/>
            <w:tcBorders>
              <w:bottom w:val="nil"/>
            </w:tcBorders>
          </w:tcPr>
          <w:p w14:paraId="1B60391B" w14:textId="77777777" w:rsidR="009A1E53" w:rsidRPr="001B0CC1" w:rsidRDefault="009A1E53" w:rsidP="0007565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cellGroupId</w:t>
            </w:r>
            <w:proofErr w:type="spellEnd"/>
          </w:p>
        </w:tc>
        <w:tc>
          <w:tcPr>
            <w:tcW w:w="2267" w:type="dxa"/>
          </w:tcPr>
          <w:p w14:paraId="557B7449" w14:textId="77777777" w:rsidR="009A1E53" w:rsidRPr="001B0CC1" w:rsidRDefault="009A1E53" w:rsidP="00075652">
            <w:pPr>
              <w:pStyle w:val="TAL"/>
            </w:pPr>
            <w:proofErr w:type="spellStart"/>
            <w:r w:rsidRPr="001B0CC1">
              <w:t>CellGroupId</w:t>
            </w:r>
            <w:proofErr w:type="spellEnd"/>
          </w:p>
        </w:tc>
        <w:tc>
          <w:tcPr>
            <w:tcW w:w="1700" w:type="dxa"/>
          </w:tcPr>
          <w:p w14:paraId="7C28E630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4813BF31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1B0CC1" w14:paraId="6793C150" w14:textId="77777777" w:rsidTr="00075652">
        <w:tc>
          <w:tcPr>
            <w:tcW w:w="4535" w:type="dxa"/>
            <w:tcBorders>
              <w:top w:val="nil"/>
            </w:tcBorders>
          </w:tcPr>
          <w:p w14:paraId="1B8A7D2B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2267" w:type="dxa"/>
          </w:tcPr>
          <w:p w14:paraId="2AF0A27B" w14:textId="77777777" w:rsidR="009A1E53" w:rsidRPr="001B0CC1" w:rsidRDefault="009A1E53" w:rsidP="00075652">
            <w:pPr>
              <w:pStyle w:val="TAL"/>
            </w:pPr>
            <w:proofErr w:type="spellStart"/>
            <w:r w:rsidRPr="001B0CC1">
              <w:t>CellGroupId</w:t>
            </w:r>
            <w:proofErr w:type="spellEnd"/>
            <w:r w:rsidRPr="001B0CC1">
              <w:t xml:space="preserve"> condition NR-DC_SCG</w:t>
            </w:r>
          </w:p>
        </w:tc>
        <w:tc>
          <w:tcPr>
            <w:tcW w:w="1700" w:type="dxa"/>
          </w:tcPr>
          <w:p w14:paraId="6C960393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521415C3" w14:textId="77777777" w:rsidR="009A1E53" w:rsidRPr="001B0CC1" w:rsidRDefault="009A1E53" w:rsidP="00075652">
            <w:pPr>
              <w:pStyle w:val="TAL"/>
            </w:pPr>
            <w:r w:rsidRPr="001B0CC1">
              <w:t>NR-DC_SCG</w:t>
            </w:r>
          </w:p>
        </w:tc>
      </w:tr>
      <w:tr w:rsidR="009A1E53" w:rsidRPr="001B0CC1" w14:paraId="0004A611" w14:textId="77777777" w:rsidTr="00075652">
        <w:tc>
          <w:tcPr>
            <w:tcW w:w="4535" w:type="dxa"/>
          </w:tcPr>
          <w:p w14:paraId="2A6C1459" w14:textId="77777777" w:rsidR="009A1E53" w:rsidRPr="001B0CC1" w:rsidRDefault="009A1E53" w:rsidP="0007565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0F555E98" w14:textId="77777777" w:rsidR="009A1E53" w:rsidRPr="001B0CC1" w:rsidRDefault="009A1E53" w:rsidP="00075652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591AB2E7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704E1EE8" w14:textId="77777777" w:rsidR="009A1E53" w:rsidRPr="001B0CC1" w:rsidRDefault="009A1E53" w:rsidP="00075652">
            <w:pPr>
              <w:pStyle w:val="TAL"/>
            </w:pPr>
            <w:r w:rsidRPr="001B0CC1">
              <w:t>EN-DC</w:t>
            </w:r>
          </w:p>
        </w:tc>
      </w:tr>
      <w:tr w:rsidR="009A1E53" w:rsidRPr="001B0CC1" w14:paraId="2C7FB3D6" w14:textId="77777777" w:rsidTr="00075652">
        <w:tc>
          <w:tcPr>
            <w:tcW w:w="4535" w:type="dxa"/>
            <w:tcBorders>
              <w:bottom w:val="nil"/>
            </w:tcBorders>
          </w:tcPr>
          <w:p w14:paraId="4D639059" w14:textId="77777777" w:rsidR="009A1E53" w:rsidRPr="001B0CC1" w:rsidRDefault="009A1E53" w:rsidP="00075652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7FA58CAF" w14:textId="77777777" w:rsidR="009A1E53" w:rsidRPr="001B0CC1" w:rsidRDefault="009A1E53" w:rsidP="00075652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DRB2</w:t>
            </w:r>
          </w:p>
        </w:tc>
        <w:tc>
          <w:tcPr>
            <w:tcW w:w="1700" w:type="dxa"/>
          </w:tcPr>
          <w:p w14:paraId="0D1301ED" w14:textId="77777777" w:rsidR="009A1E53" w:rsidRPr="001B0CC1" w:rsidRDefault="009A1E53" w:rsidP="00075652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2D3D8763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1B0CC1" w14:paraId="55A8DF91" w14:textId="77777777" w:rsidTr="00075652">
        <w:tc>
          <w:tcPr>
            <w:tcW w:w="4535" w:type="dxa"/>
            <w:tcBorders>
              <w:top w:val="nil"/>
            </w:tcBorders>
          </w:tcPr>
          <w:p w14:paraId="3A22EE89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2267" w:type="dxa"/>
          </w:tcPr>
          <w:p w14:paraId="6925D6C8" w14:textId="77777777" w:rsidR="009A1E53" w:rsidRPr="001B0CC1" w:rsidRDefault="009A1E53" w:rsidP="00075652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DRB2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6BADAEC4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01167591" w14:textId="77777777" w:rsidR="009A1E53" w:rsidRPr="001B0CC1" w:rsidRDefault="009A1E53" w:rsidP="00075652">
            <w:pPr>
              <w:pStyle w:val="TAL"/>
            </w:pPr>
            <w:r w:rsidRPr="001B0CC1">
              <w:t xml:space="preserve"> </w:t>
            </w:r>
            <w:proofErr w:type="spellStart"/>
            <w:r w:rsidRPr="001B0CC1">
              <w:t>PSCell_change</w:t>
            </w:r>
            <w:proofErr w:type="spellEnd"/>
          </w:p>
        </w:tc>
      </w:tr>
      <w:tr w:rsidR="009A1E53" w:rsidRPr="001B0CC1" w14:paraId="53699298" w14:textId="77777777" w:rsidTr="00075652">
        <w:tc>
          <w:tcPr>
            <w:tcW w:w="4535" w:type="dxa"/>
          </w:tcPr>
          <w:p w14:paraId="4A9597BE" w14:textId="77777777" w:rsidR="009A1E53" w:rsidRPr="001B0CC1" w:rsidRDefault="009A1E53" w:rsidP="00075652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7EB1FB3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700" w:type="dxa"/>
          </w:tcPr>
          <w:p w14:paraId="422C0166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2D3E8B0F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1B0CC1" w14:paraId="6FE46CB2" w14:textId="77777777" w:rsidTr="00075652">
        <w:tc>
          <w:tcPr>
            <w:tcW w:w="4535" w:type="dxa"/>
          </w:tcPr>
          <w:p w14:paraId="1429AA63" w14:textId="77777777" w:rsidR="009A1E53" w:rsidRPr="001B0CC1" w:rsidRDefault="009A1E53" w:rsidP="0007565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D7A514A" w14:textId="77777777" w:rsidR="009A1E53" w:rsidRPr="001B0CC1" w:rsidRDefault="009A1E53" w:rsidP="00075652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788D35A2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5C4F7911" w14:textId="77777777" w:rsidR="009A1E53" w:rsidRPr="001B0CC1" w:rsidRDefault="009A1E53" w:rsidP="00075652">
            <w:pPr>
              <w:pStyle w:val="TAL"/>
            </w:pPr>
            <w:r w:rsidRPr="001B0CC1">
              <w:t>SRB1</w:t>
            </w:r>
          </w:p>
        </w:tc>
      </w:tr>
      <w:tr w:rsidR="009A1E53" w:rsidRPr="001B0CC1" w14:paraId="4C3735C6" w14:textId="77777777" w:rsidTr="00075652">
        <w:tc>
          <w:tcPr>
            <w:tcW w:w="4535" w:type="dxa"/>
            <w:tcBorders>
              <w:bottom w:val="nil"/>
            </w:tcBorders>
          </w:tcPr>
          <w:p w14:paraId="292ADB9B" w14:textId="77777777" w:rsidR="009A1E53" w:rsidRPr="001B0CC1" w:rsidRDefault="009A1E53" w:rsidP="00075652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6C37955C" w14:textId="77777777" w:rsidR="009A1E53" w:rsidRPr="001B0CC1" w:rsidRDefault="009A1E53" w:rsidP="00075652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SRB1</w:t>
            </w:r>
          </w:p>
        </w:tc>
        <w:tc>
          <w:tcPr>
            <w:tcW w:w="1700" w:type="dxa"/>
          </w:tcPr>
          <w:p w14:paraId="2B69D246" w14:textId="77777777" w:rsidR="009A1E53" w:rsidRPr="001B0CC1" w:rsidRDefault="009A1E53" w:rsidP="00075652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15B497FB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1B0CC1" w14:paraId="344DA4B4" w14:textId="77777777" w:rsidTr="00075652">
        <w:tc>
          <w:tcPr>
            <w:tcW w:w="4535" w:type="dxa"/>
          </w:tcPr>
          <w:p w14:paraId="7D16D29B" w14:textId="77777777" w:rsidR="009A1E53" w:rsidRPr="001B0CC1" w:rsidRDefault="009A1E53" w:rsidP="00075652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F9A70CD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700" w:type="dxa"/>
          </w:tcPr>
          <w:p w14:paraId="12E66947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2C618590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1B0CC1" w14:paraId="60364E49" w14:textId="77777777" w:rsidTr="00075652">
        <w:tc>
          <w:tcPr>
            <w:tcW w:w="4535" w:type="dxa"/>
          </w:tcPr>
          <w:p w14:paraId="21B45A7E" w14:textId="77777777" w:rsidR="009A1E53" w:rsidRPr="001B0CC1" w:rsidRDefault="009A1E53" w:rsidP="0007565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F006A18" w14:textId="77777777" w:rsidR="009A1E53" w:rsidRPr="001B0CC1" w:rsidRDefault="009A1E53" w:rsidP="00075652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6DF2D7C8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184D1549" w14:textId="77777777" w:rsidR="009A1E53" w:rsidRPr="001B0CC1" w:rsidRDefault="009A1E53" w:rsidP="00075652">
            <w:pPr>
              <w:pStyle w:val="TAL"/>
            </w:pPr>
            <w:r w:rsidRPr="001B0CC1">
              <w:t>SRB2_DRB1</w:t>
            </w:r>
          </w:p>
        </w:tc>
      </w:tr>
      <w:tr w:rsidR="009A1E53" w:rsidRPr="001B0CC1" w14:paraId="001F817B" w14:textId="77777777" w:rsidTr="00075652">
        <w:tc>
          <w:tcPr>
            <w:tcW w:w="4535" w:type="dxa"/>
          </w:tcPr>
          <w:p w14:paraId="1E662C46" w14:textId="77777777" w:rsidR="009A1E53" w:rsidRPr="001B0CC1" w:rsidRDefault="009A1E53" w:rsidP="00075652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50BD4688" w14:textId="77777777" w:rsidR="009A1E53" w:rsidRPr="001B0CC1" w:rsidRDefault="009A1E53" w:rsidP="00075652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</w:t>
            </w:r>
          </w:p>
        </w:tc>
        <w:tc>
          <w:tcPr>
            <w:tcW w:w="1700" w:type="dxa"/>
          </w:tcPr>
          <w:p w14:paraId="0847A5BA" w14:textId="77777777" w:rsidR="009A1E53" w:rsidRPr="001B0CC1" w:rsidRDefault="009A1E53" w:rsidP="00075652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3FAD8DA3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1B0CC1" w14:paraId="487A2C32" w14:textId="77777777" w:rsidTr="00075652">
        <w:tc>
          <w:tcPr>
            <w:tcW w:w="4535" w:type="dxa"/>
          </w:tcPr>
          <w:p w14:paraId="53B7084D" w14:textId="77777777" w:rsidR="009A1E53" w:rsidRPr="001B0CC1" w:rsidRDefault="009A1E53" w:rsidP="00075652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2]</w:t>
            </w:r>
          </w:p>
        </w:tc>
        <w:tc>
          <w:tcPr>
            <w:tcW w:w="2267" w:type="dxa"/>
          </w:tcPr>
          <w:p w14:paraId="2FC649CB" w14:textId="77777777" w:rsidR="009A1E53" w:rsidRPr="001B0CC1" w:rsidRDefault="009A1E53" w:rsidP="00075652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DRB1</w:t>
            </w:r>
          </w:p>
        </w:tc>
        <w:tc>
          <w:tcPr>
            <w:tcW w:w="1700" w:type="dxa"/>
          </w:tcPr>
          <w:p w14:paraId="6509AE1C" w14:textId="77777777" w:rsidR="009A1E53" w:rsidRPr="001B0CC1" w:rsidRDefault="009A1E53" w:rsidP="00075652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3F695F4F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1B0CC1" w14:paraId="0EFD66EF" w14:textId="77777777" w:rsidTr="00075652">
        <w:tc>
          <w:tcPr>
            <w:tcW w:w="4535" w:type="dxa"/>
          </w:tcPr>
          <w:p w14:paraId="11FE537B" w14:textId="77777777" w:rsidR="009A1E53" w:rsidRPr="001B0CC1" w:rsidRDefault="009A1E53" w:rsidP="00075652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4D55CF0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700" w:type="dxa"/>
          </w:tcPr>
          <w:p w14:paraId="685B596C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13827634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1B0CC1" w14:paraId="53F659D6" w14:textId="77777777" w:rsidTr="000756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A196" w14:textId="77777777" w:rsidR="009A1E53" w:rsidRPr="001B0CC1" w:rsidRDefault="009A1E53" w:rsidP="0007565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CB44" w14:textId="77777777" w:rsidR="009A1E53" w:rsidRPr="001B0CC1" w:rsidRDefault="009A1E53" w:rsidP="00075652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A606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2877" w14:textId="77777777" w:rsidR="009A1E53" w:rsidRPr="001B0CC1" w:rsidRDefault="009A1E53" w:rsidP="00075652">
            <w:pPr>
              <w:pStyle w:val="TAL"/>
            </w:pPr>
            <w:r w:rsidRPr="001B0CC1">
              <w:t>SRB2_DRB2</w:t>
            </w:r>
          </w:p>
        </w:tc>
      </w:tr>
      <w:tr w:rsidR="009A1E53" w:rsidRPr="001B0CC1" w14:paraId="28F444A1" w14:textId="77777777" w:rsidTr="000756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4348" w14:textId="77777777" w:rsidR="009A1E53" w:rsidRPr="001B0CC1" w:rsidRDefault="009A1E53" w:rsidP="00075652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E125" w14:textId="77777777" w:rsidR="009A1E53" w:rsidRPr="001B0CC1" w:rsidRDefault="009A1E53" w:rsidP="00075652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26EC" w14:textId="77777777" w:rsidR="009A1E53" w:rsidRPr="001B0CC1" w:rsidRDefault="009A1E53" w:rsidP="00075652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2DCF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1B0CC1" w14:paraId="4483168B" w14:textId="77777777" w:rsidTr="000756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9394" w14:textId="77777777" w:rsidR="009A1E53" w:rsidRPr="001B0CC1" w:rsidRDefault="009A1E53" w:rsidP="00075652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6C5C" w14:textId="77777777" w:rsidR="009A1E53" w:rsidRPr="001B0CC1" w:rsidRDefault="009A1E53" w:rsidP="00075652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C5DC" w14:textId="77777777" w:rsidR="009A1E53" w:rsidRPr="001B0CC1" w:rsidRDefault="009A1E53" w:rsidP="00075652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6ADB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1B0CC1" w14:paraId="1FA50DEB" w14:textId="77777777" w:rsidTr="000756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BB2B" w14:textId="77777777" w:rsidR="009A1E53" w:rsidRPr="001B0CC1" w:rsidRDefault="009A1E53" w:rsidP="00075652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574E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40BF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D180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1B0CC1" w14:paraId="6866BF52" w14:textId="77777777" w:rsidTr="00075652">
        <w:tc>
          <w:tcPr>
            <w:tcW w:w="4535" w:type="dxa"/>
          </w:tcPr>
          <w:p w14:paraId="1A13B1DC" w14:textId="77777777" w:rsidR="009A1E53" w:rsidRPr="001B0CC1" w:rsidRDefault="009A1E53" w:rsidP="0007565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009B1553" w14:textId="77777777" w:rsidR="009A1E53" w:rsidRPr="001B0CC1" w:rsidRDefault="009A1E53" w:rsidP="00075652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588DC0CE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512A8CC2" w14:textId="77777777" w:rsidR="009A1E53" w:rsidRPr="001B0CC1" w:rsidRDefault="009A1E53" w:rsidP="00075652">
            <w:pPr>
              <w:pStyle w:val="TAL"/>
            </w:pPr>
            <w:proofErr w:type="spellStart"/>
            <w:r w:rsidRPr="001B0CC1">
              <w:t>DRBn</w:t>
            </w:r>
            <w:proofErr w:type="spellEnd"/>
            <w:r w:rsidRPr="001B0CC1">
              <w:t>, NR-DC_SCG</w:t>
            </w:r>
          </w:p>
        </w:tc>
      </w:tr>
      <w:tr w:rsidR="009A1E53" w:rsidRPr="001B0CC1" w14:paraId="4CF9559F" w14:textId="77777777" w:rsidTr="00075652">
        <w:tc>
          <w:tcPr>
            <w:tcW w:w="4535" w:type="dxa"/>
            <w:tcBorders>
              <w:bottom w:val="nil"/>
            </w:tcBorders>
          </w:tcPr>
          <w:p w14:paraId="48C6AC9E" w14:textId="77777777" w:rsidR="009A1E53" w:rsidRPr="001B0CC1" w:rsidRDefault="009A1E53" w:rsidP="00075652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08D8FE98" w14:textId="77777777" w:rsidR="009A1E53" w:rsidRPr="001B0CC1" w:rsidRDefault="009A1E53" w:rsidP="00075652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</w:t>
            </w:r>
            <w:proofErr w:type="spellStart"/>
            <w:r w:rsidRPr="001B0CC1">
              <w:t>DRBn</w:t>
            </w:r>
            <w:proofErr w:type="spellEnd"/>
          </w:p>
        </w:tc>
        <w:tc>
          <w:tcPr>
            <w:tcW w:w="1700" w:type="dxa"/>
          </w:tcPr>
          <w:p w14:paraId="07ABD4DB" w14:textId="77777777" w:rsidR="009A1E53" w:rsidRPr="001B0CC1" w:rsidRDefault="009A1E53" w:rsidP="00075652">
            <w:pPr>
              <w:pStyle w:val="TAL"/>
            </w:pPr>
            <w:r w:rsidRPr="001B0CC1">
              <w:t>entry 1</w:t>
            </w:r>
          </w:p>
          <w:p w14:paraId="66117B8C" w14:textId="77777777" w:rsidR="009A1E53" w:rsidRPr="001B0CC1" w:rsidRDefault="009A1E53" w:rsidP="00075652">
            <w:pPr>
              <w:pStyle w:val="TAL"/>
            </w:pPr>
            <w:proofErr w:type="spellStart"/>
            <w:r w:rsidRPr="001B0CC1">
              <w:t>DRBn</w:t>
            </w:r>
            <w:proofErr w:type="spellEnd"/>
            <w:r w:rsidRPr="001B0CC1">
              <w:t xml:space="preserve"> is allocated according to internal TTCN mapping</w:t>
            </w:r>
          </w:p>
        </w:tc>
        <w:tc>
          <w:tcPr>
            <w:tcW w:w="1245" w:type="dxa"/>
          </w:tcPr>
          <w:p w14:paraId="47BD8738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1B0CC1" w14:paraId="51249BFC" w14:textId="77777777" w:rsidTr="00075652">
        <w:tc>
          <w:tcPr>
            <w:tcW w:w="4535" w:type="dxa"/>
          </w:tcPr>
          <w:p w14:paraId="14568C48" w14:textId="77777777" w:rsidR="009A1E53" w:rsidRPr="001B0CC1" w:rsidRDefault="009A1E53" w:rsidP="00075652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7505FA0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700" w:type="dxa"/>
          </w:tcPr>
          <w:p w14:paraId="4171632D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35F69E53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1B0CC1" w14:paraId="078DA323" w14:textId="77777777" w:rsidTr="00075652">
        <w:tc>
          <w:tcPr>
            <w:tcW w:w="4535" w:type="dxa"/>
          </w:tcPr>
          <w:p w14:paraId="0480F77B" w14:textId="77777777" w:rsidR="009A1E53" w:rsidRPr="001B0CC1" w:rsidRDefault="009A1E53" w:rsidP="0007565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62A2D07F" w14:textId="77777777" w:rsidR="009A1E53" w:rsidRPr="001B0CC1" w:rsidRDefault="009A1E53" w:rsidP="00075652">
            <w:pPr>
              <w:pStyle w:val="TAL"/>
            </w:pPr>
            <w:r w:rsidRPr="001B0CC1">
              <w:t>3 entries</w:t>
            </w:r>
          </w:p>
        </w:tc>
        <w:tc>
          <w:tcPr>
            <w:tcW w:w="1700" w:type="dxa"/>
          </w:tcPr>
          <w:p w14:paraId="1B25756D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07168F8C" w14:textId="77777777" w:rsidR="009A1E53" w:rsidRPr="001B0CC1" w:rsidRDefault="009A1E53" w:rsidP="00075652">
            <w:pPr>
              <w:pStyle w:val="TAL"/>
            </w:pPr>
            <w:proofErr w:type="spellStart"/>
            <w:r w:rsidRPr="001B0CC1">
              <w:t>PCell_change</w:t>
            </w:r>
            <w:proofErr w:type="spellEnd"/>
          </w:p>
        </w:tc>
      </w:tr>
      <w:tr w:rsidR="009A1E53" w:rsidRPr="001B0CC1" w14:paraId="25FFBF74" w14:textId="77777777" w:rsidTr="00075652">
        <w:tc>
          <w:tcPr>
            <w:tcW w:w="4535" w:type="dxa"/>
          </w:tcPr>
          <w:p w14:paraId="5FB82ECF" w14:textId="77777777" w:rsidR="009A1E53" w:rsidRPr="001B0CC1" w:rsidRDefault="009A1E53" w:rsidP="00075652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37E8A4C6" w14:textId="77777777" w:rsidR="009A1E53" w:rsidRPr="001B0CC1" w:rsidRDefault="009A1E53" w:rsidP="00075652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SRB1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73061725" w14:textId="77777777" w:rsidR="009A1E53" w:rsidRPr="001B0CC1" w:rsidRDefault="009A1E53" w:rsidP="00075652">
            <w:pPr>
              <w:pStyle w:val="TAL"/>
              <w:rPr>
                <w:highlight w:val="yellow"/>
              </w:rPr>
            </w:pPr>
            <w:r w:rsidRPr="001B0CC1">
              <w:t>entry 1</w:t>
            </w:r>
          </w:p>
        </w:tc>
        <w:tc>
          <w:tcPr>
            <w:tcW w:w="1245" w:type="dxa"/>
          </w:tcPr>
          <w:p w14:paraId="4BB2D0C4" w14:textId="77777777" w:rsidR="009A1E53" w:rsidRPr="001B0CC1" w:rsidRDefault="009A1E53" w:rsidP="00075652">
            <w:pPr>
              <w:pStyle w:val="TAL"/>
              <w:rPr>
                <w:highlight w:val="yellow"/>
              </w:rPr>
            </w:pPr>
          </w:p>
        </w:tc>
      </w:tr>
      <w:tr w:rsidR="009A1E53" w:rsidRPr="001B0CC1" w14:paraId="2025B43E" w14:textId="77777777" w:rsidTr="00075652">
        <w:tc>
          <w:tcPr>
            <w:tcW w:w="4535" w:type="dxa"/>
          </w:tcPr>
          <w:p w14:paraId="5F608D38" w14:textId="77777777" w:rsidR="009A1E53" w:rsidRPr="001B0CC1" w:rsidRDefault="009A1E53" w:rsidP="00075652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2]</w:t>
            </w:r>
          </w:p>
        </w:tc>
        <w:tc>
          <w:tcPr>
            <w:tcW w:w="2267" w:type="dxa"/>
          </w:tcPr>
          <w:p w14:paraId="16169382" w14:textId="77777777" w:rsidR="009A1E53" w:rsidRPr="001B0CC1" w:rsidRDefault="009A1E53" w:rsidP="00075652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SRB2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7B25A6DC" w14:textId="77777777" w:rsidR="009A1E53" w:rsidRPr="001B0CC1" w:rsidRDefault="009A1E53" w:rsidP="00075652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6E7F2E72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1B0CC1" w14:paraId="2F44CAD7" w14:textId="77777777" w:rsidTr="00075652">
        <w:tc>
          <w:tcPr>
            <w:tcW w:w="4535" w:type="dxa"/>
          </w:tcPr>
          <w:p w14:paraId="6180667E" w14:textId="77777777" w:rsidR="009A1E53" w:rsidRPr="001B0CC1" w:rsidRDefault="009A1E53" w:rsidP="00075652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3]</w:t>
            </w:r>
          </w:p>
        </w:tc>
        <w:tc>
          <w:tcPr>
            <w:tcW w:w="2267" w:type="dxa"/>
          </w:tcPr>
          <w:p w14:paraId="15E8E3EA" w14:textId="77777777" w:rsidR="009A1E53" w:rsidRPr="001B0CC1" w:rsidRDefault="009A1E53" w:rsidP="00075652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AM, DRB1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227C5051" w14:textId="77777777" w:rsidR="009A1E53" w:rsidRPr="001B0CC1" w:rsidRDefault="009A1E53" w:rsidP="00075652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1621F1C5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1B0CC1" w14:paraId="0FC88518" w14:textId="77777777" w:rsidTr="00075652">
        <w:tc>
          <w:tcPr>
            <w:tcW w:w="4535" w:type="dxa"/>
          </w:tcPr>
          <w:p w14:paraId="7D265D63" w14:textId="77777777" w:rsidR="009A1E53" w:rsidRPr="001B0CC1" w:rsidRDefault="009A1E53" w:rsidP="00075652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3D9A383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700" w:type="dxa"/>
          </w:tcPr>
          <w:p w14:paraId="0F62BEDF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5A41222A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1B0CC1" w14:paraId="1342E3AB" w14:textId="77777777" w:rsidTr="00075652">
        <w:tc>
          <w:tcPr>
            <w:tcW w:w="4535" w:type="dxa"/>
          </w:tcPr>
          <w:p w14:paraId="1AA6A969" w14:textId="77777777" w:rsidR="009A1E53" w:rsidRPr="001B0CC1" w:rsidRDefault="009A1E53" w:rsidP="0007565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</w:t>
            </w:r>
            <w:r w:rsidRPr="001B0CC1">
              <w:rPr>
                <w:lang w:eastAsia="zh-CN"/>
              </w:rPr>
              <w:t>{</w:t>
            </w:r>
          </w:p>
        </w:tc>
        <w:tc>
          <w:tcPr>
            <w:tcW w:w="2267" w:type="dxa"/>
          </w:tcPr>
          <w:p w14:paraId="06BDE3C2" w14:textId="77777777" w:rsidR="009A1E53" w:rsidRPr="001B0CC1" w:rsidRDefault="009A1E53" w:rsidP="00075652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1+n entries</w:t>
            </w:r>
          </w:p>
        </w:tc>
        <w:tc>
          <w:tcPr>
            <w:tcW w:w="1700" w:type="dxa"/>
          </w:tcPr>
          <w:p w14:paraId="3DD74F4F" w14:textId="77777777" w:rsidR="009A1E53" w:rsidRPr="001B0CC1" w:rsidRDefault="009A1E53" w:rsidP="00075652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resume</w:t>
            </w:r>
          </w:p>
        </w:tc>
        <w:tc>
          <w:tcPr>
            <w:tcW w:w="1245" w:type="dxa"/>
          </w:tcPr>
          <w:p w14:paraId="080A6EA2" w14:textId="77777777" w:rsidR="009A1E53" w:rsidRPr="001B0CC1" w:rsidRDefault="009A1E53" w:rsidP="00075652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</w:tr>
      <w:tr w:rsidR="009A1E53" w:rsidRPr="001B0CC1" w14:paraId="3C67F795" w14:textId="77777777" w:rsidTr="00075652">
        <w:tc>
          <w:tcPr>
            <w:tcW w:w="4535" w:type="dxa"/>
          </w:tcPr>
          <w:p w14:paraId="0824CE0C" w14:textId="77777777" w:rsidR="009A1E53" w:rsidRPr="001B0CC1" w:rsidRDefault="009A1E53" w:rsidP="00075652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07015B4F" w14:textId="77777777" w:rsidR="009A1E53" w:rsidRPr="001B0CC1" w:rsidRDefault="009A1E53" w:rsidP="00075652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 and RESUME</w:t>
            </w:r>
          </w:p>
        </w:tc>
        <w:tc>
          <w:tcPr>
            <w:tcW w:w="1700" w:type="dxa"/>
          </w:tcPr>
          <w:p w14:paraId="5A189AF9" w14:textId="77777777" w:rsidR="009A1E53" w:rsidRPr="001B0CC1" w:rsidRDefault="009A1E53" w:rsidP="00075652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7CFE21EA" w14:textId="77777777" w:rsidR="009A1E53" w:rsidRPr="001B0CC1" w:rsidRDefault="009A1E53" w:rsidP="00075652">
            <w:pPr>
              <w:pStyle w:val="TAL"/>
              <w:rPr>
                <w:lang w:eastAsia="zh-CN"/>
              </w:rPr>
            </w:pPr>
          </w:p>
        </w:tc>
      </w:tr>
      <w:tr w:rsidR="009A1E53" w:rsidRPr="001B0CC1" w14:paraId="30D2AE9F" w14:textId="77777777" w:rsidTr="00075652">
        <w:tc>
          <w:tcPr>
            <w:tcW w:w="4535" w:type="dxa"/>
          </w:tcPr>
          <w:p w14:paraId="7B91E66B" w14:textId="77777777" w:rsidR="009A1E53" w:rsidRPr="00F62DDE" w:rsidRDefault="009A1E53" w:rsidP="00075652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</w:t>
            </w:r>
            <w:proofErr w:type="spellStart"/>
            <w:proofErr w:type="gramStart"/>
            <w:r w:rsidRPr="00F62DDE">
              <w:rPr>
                <w:lang w:val="fr-FR"/>
              </w:rPr>
              <w:t>BearerConfig</w:t>
            </w:r>
            <w:proofErr w:type="spellEnd"/>
            <w:r w:rsidRPr="00F62DDE">
              <w:rPr>
                <w:lang w:val="fr-FR"/>
              </w:rPr>
              <w:t>[</w:t>
            </w:r>
            <w:proofErr w:type="gramEnd"/>
            <w:r w:rsidRPr="00F62DDE">
              <w:rPr>
                <w:lang w:val="fr-FR"/>
              </w:rPr>
              <w:t>k+1, k=1..n]</w:t>
            </w:r>
          </w:p>
        </w:tc>
        <w:tc>
          <w:tcPr>
            <w:tcW w:w="2267" w:type="dxa"/>
          </w:tcPr>
          <w:p w14:paraId="2741882A" w14:textId="77777777" w:rsidR="009A1E53" w:rsidRPr="001B0CC1" w:rsidRDefault="009A1E53" w:rsidP="00075652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DRBk</w:t>
            </w:r>
            <w:proofErr w:type="spellEnd"/>
            <w:r w:rsidRPr="001B0CC1">
              <w:t xml:space="preserve"> and RESUME</w:t>
            </w:r>
          </w:p>
        </w:tc>
        <w:tc>
          <w:tcPr>
            <w:tcW w:w="1700" w:type="dxa"/>
          </w:tcPr>
          <w:p w14:paraId="18117F50" w14:textId="77777777" w:rsidR="009A1E53" w:rsidRPr="001B0CC1" w:rsidRDefault="009A1E53" w:rsidP="00075652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[k+1, k=</w:t>
            </w:r>
            <w:proofErr w:type="gramStart"/>
            <w:r w:rsidRPr="001B0CC1">
              <w:t>1..</w:t>
            </w:r>
            <w:proofErr w:type="gramEnd"/>
            <w:r w:rsidRPr="001B0CC1">
              <w:t>n]</w:t>
            </w:r>
          </w:p>
        </w:tc>
        <w:tc>
          <w:tcPr>
            <w:tcW w:w="1245" w:type="dxa"/>
          </w:tcPr>
          <w:p w14:paraId="724DE18C" w14:textId="77777777" w:rsidR="009A1E53" w:rsidRPr="001B0CC1" w:rsidRDefault="009A1E53" w:rsidP="00075652">
            <w:pPr>
              <w:pStyle w:val="TAL"/>
              <w:rPr>
                <w:lang w:eastAsia="zh-CN"/>
              </w:rPr>
            </w:pPr>
          </w:p>
        </w:tc>
      </w:tr>
      <w:tr w:rsidR="009A1E53" w:rsidRPr="001B0CC1" w14:paraId="5EC804F9" w14:textId="77777777" w:rsidTr="00075652">
        <w:tc>
          <w:tcPr>
            <w:tcW w:w="4535" w:type="dxa"/>
          </w:tcPr>
          <w:p w14:paraId="1D81DFDB" w14:textId="77777777" w:rsidR="009A1E53" w:rsidRPr="001B0CC1" w:rsidRDefault="009A1E53" w:rsidP="00075652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1A75A316" w14:textId="77777777" w:rsidR="009A1E53" w:rsidRPr="001B0CC1" w:rsidRDefault="009A1E53" w:rsidP="0007565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2DFE4442" w14:textId="77777777" w:rsidR="009A1E53" w:rsidRPr="001B0CC1" w:rsidRDefault="009A1E53" w:rsidP="0007565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E8D5379" w14:textId="77777777" w:rsidR="009A1E53" w:rsidRPr="001B0CC1" w:rsidRDefault="009A1E53" w:rsidP="00075652">
            <w:pPr>
              <w:pStyle w:val="TAL"/>
              <w:rPr>
                <w:lang w:eastAsia="zh-CN"/>
              </w:rPr>
            </w:pPr>
          </w:p>
        </w:tc>
      </w:tr>
      <w:tr w:rsidR="009A1E53" w:rsidRPr="001B0CC1" w14:paraId="79DDF719" w14:textId="77777777" w:rsidTr="00075652">
        <w:tc>
          <w:tcPr>
            <w:tcW w:w="4535" w:type="dxa"/>
          </w:tcPr>
          <w:p w14:paraId="3A73B141" w14:textId="77777777" w:rsidR="009A1E53" w:rsidRPr="001B0CC1" w:rsidRDefault="009A1E53" w:rsidP="00075652">
            <w:pPr>
              <w:pStyle w:val="TAL"/>
            </w:pPr>
            <w:r w:rsidRPr="001B0CC1">
              <w:lastRenderedPageBreak/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0363DA91" w14:textId="77777777" w:rsidR="009A1E53" w:rsidRPr="001B0CC1" w:rsidRDefault="009A1E53" w:rsidP="000756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1B0CC1">
              <w:rPr>
                <w:lang w:eastAsia="zh-CN"/>
              </w:rPr>
              <w:t>+n entries</w:t>
            </w:r>
          </w:p>
        </w:tc>
        <w:tc>
          <w:tcPr>
            <w:tcW w:w="1700" w:type="dxa"/>
          </w:tcPr>
          <w:p w14:paraId="28C498E3" w14:textId="77777777" w:rsidR="009A1E53" w:rsidRPr="001B0CC1" w:rsidRDefault="009A1E53" w:rsidP="00075652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re-</w:t>
            </w:r>
            <w:proofErr w:type="spellStart"/>
            <w:r w:rsidRPr="001B0CC1">
              <w:rPr>
                <w:lang w:eastAsia="zh-CN"/>
              </w:rPr>
              <w:t>establishement</w:t>
            </w:r>
            <w:proofErr w:type="spellEnd"/>
          </w:p>
        </w:tc>
        <w:tc>
          <w:tcPr>
            <w:tcW w:w="1245" w:type="dxa"/>
          </w:tcPr>
          <w:p w14:paraId="1929F663" w14:textId="77777777" w:rsidR="009A1E53" w:rsidRPr="001B0CC1" w:rsidRDefault="009A1E53" w:rsidP="00075652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</w:tr>
      <w:tr w:rsidR="009A1E53" w:rsidRPr="001B0CC1" w14:paraId="44592444" w14:textId="77777777" w:rsidTr="00075652">
        <w:tc>
          <w:tcPr>
            <w:tcW w:w="4535" w:type="dxa"/>
          </w:tcPr>
          <w:p w14:paraId="535D70B1" w14:textId="77777777" w:rsidR="009A1E53" w:rsidRPr="001B0CC1" w:rsidRDefault="009A1E53" w:rsidP="00075652">
            <w:pPr>
              <w:pStyle w:val="TAL"/>
            </w:pPr>
            <w:r>
              <w:t xml:space="preserve">    </w:t>
            </w:r>
            <w:r w:rsidRPr="001B0CC1">
              <w:t>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42B924D2" w14:textId="77777777" w:rsidR="009A1E53" w:rsidRDefault="009A1E53" w:rsidP="00075652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SRB1</w:t>
            </w:r>
          </w:p>
        </w:tc>
        <w:tc>
          <w:tcPr>
            <w:tcW w:w="1700" w:type="dxa"/>
          </w:tcPr>
          <w:p w14:paraId="53C6630E" w14:textId="77777777" w:rsidR="009A1E53" w:rsidRPr="001B0CC1" w:rsidRDefault="009A1E53" w:rsidP="00075652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7CD2F6F6" w14:textId="77777777" w:rsidR="009A1E53" w:rsidRPr="001B0CC1" w:rsidRDefault="009A1E53" w:rsidP="00075652">
            <w:pPr>
              <w:pStyle w:val="TAL"/>
              <w:rPr>
                <w:lang w:eastAsia="zh-CN"/>
              </w:rPr>
            </w:pPr>
          </w:p>
        </w:tc>
      </w:tr>
      <w:tr w:rsidR="009A1E53" w:rsidRPr="001B0CC1" w14:paraId="46B80B44" w14:textId="77777777" w:rsidTr="00075652">
        <w:tc>
          <w:tcPr>
            <w:tcW w:w="4535" w:type="dxa"/>
          </w:tcPr>
          <w:p w14:paraId="2AD129EF" w14:textId="77777777" w:rsidR="009A1E53" w:rsidRPr="001B0CC1" w:rsidRDefault="009A1E53" w:rsidP="00075652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>
              <w:t>2</w:t>
            </w:r>
            <w:r w:rsidRPr="001B0CC1">
              <w:t>]</w:t>
            </w:r>
          </w:p>
        </w:tc>
        <w:tc>
          <w:tcPr>
            <w:tcW w:w="2267" w:type="dxa"/>
          </w:tcPr>
          <w:p w14:paraId="35427883" w14:textId="77777777" w:rsidR="009A1E53" w:rsidRPr="001B0CC1" w:rsidRDefault="009A1E53" w:rsidP="00075652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52160664" w14:textId="77777777" w:rsidR="009A1E53" w:rsidRPr="001B0CC1" w:rsidRDefault="009A1E53" w:rsidP="00075652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>
              <w:rPr>
                <w:lang w:eastAsia="zh-CN"/>
              </w:rPr>
              <w:t>2</w:t>
            </w:r>
          </w:p>
        </w:tc>
        <w:tc>
          <w:tcPr>
            <w:tcW w:w="1245" w:type="dxa"/>
          </w:tcPr>
          <w:p w14:paraId="32000B23" w14:textId="77777777" w:rsidR="009A1E53" w:rsidRPr="001B0CC1" w:rsidRDefault="009A1E53" w:rsidP="00075652">
            <w:pPr>
              <w:pStyle w:val="TAL"/>
              <w:rPr>
                <w:lang w:eastAsia="zh-CN"/>
              </w:rPr>
            </w:pPr>
          </w:p>
        </w:tc>
      </w:tr>
      <w:tr w:rsidR="009A1E53" w:rsidRPr="001B0CC1" w14:paraId="36172EE3" w14:textId="77777777" w:rsidTr="00075652">
        <w:tc>
          <w:tcPr>
            <w:tcW w:w="4535" w:type="dxa"/>
          </w:tcPr>
          <w:p w14:paraId="1D950978" w14:textId="77777777" w:rsidR="009A1E53" w:rsidRPr="00F62DDE" w:rsidRDefault="009A1E53" w:rsidP="00075652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</w:t>
            </w:r>
            <w:proofErr w:type="spellStart"/>
            <w:proofErr w:type="gramStart"/>
            <w:r w:rsidRPr="00F62DDE">
              <w:rPr>
                <w:lang w:val="fr-FR"/>
              </w:rPr>
              <w:t>BearerConfig</w:t>
            </w:r>
            <w:proofErr w:type="spellEnd"/>
            <w:r w:rsidRPr="00F62DDE">
              <w:rPr>
                <w:lang w:val="fr-FR"/>
              </w:rPr>
              <w:t>[</w:t>
            </w:r>
            <w:proofErr w:type="gramEnd"/>
            <w:r w:rsidRPr="00F62DDE">
              <w:rPr>
                <w:lang w:val="fr-FR"/>
              </w:rPr>
              <w:t>k+</w:t>
            </w:r>
            <w:r>
              <w:rPr>
                <w:lang w:val="fr-FR"/>
              </w:rPr>
              <w:t>2</w:t>
            </w:r>
            <w:r w:rsidRPr="00F62DDE">
              <w:rPr>
                <w:lang w:val="fr-FR"/>
              </w:rPr>
              <w:t>, k=1..n]</w:t>
            </w:r>
          </w:p>
        </w:tc>
        <w:tc>
          <w:tcPr>
            <w:tcW w:w="2267" w:type="dxa"/>
          </w:tcPr>
          <w:p w14:paraId="79990B4B" w14:textId="77777777" w:rsidR="009A1E53" w:rsidRPr="001B0CC1" w:rsidRDefault="009A1E53" w:rsidP="00075652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DRBk</w:t>
            </w:r>
            <w:proofErr w:type="spellEnd"/>
            <w:r w:rsidRPr="001B0CC1">
              <w:t xml:space="preserve">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7F53401E" w14:textId="77777777" w:rsidR="009A1E53" w:rsidRPr="001B0CC1" w:rsidRDefault="009A1E53" w:rsidP="00075652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[k+</w:t>
            </w:r>
            <w:r>
              <w:t>2</w:t>
            </w:r>
            <w:r w:rsidRPr="001B0CC1">
              <w:t>, k=</w:t>
            </w:r>
            <w:proofErr w:type="gramStart"/>
            <w:r w:rsidRPr="001B0CC1">
              <w:t>1..</w:t>
            </w:r>
            <w:proofErr w:type="gramEnd"/>
            <w:r w:rsidRPr="001B0CC1">
              <w:t>n]</w:t>
            </w:r>
          </w:p>
        </w:tc>
        <w:tc>
          <w:tcPr>
            <w:tcW w:w="1245" w:type="dxa"/>
          </w:tcPr>
          <w:p w14:paraId="37CFB31D" w14:textId="77777777" w:rsidR="009A1E53" w:rsidRPr="001B0CC1" w:rsidRDefault="009A1E53" w:rsidP="00075652">
            <w:pPr>
              <w:pStyle w:val="TAL"/>
              <w:rPr>
                <w:lang w:eastAsia="zh-CN"/>
              </w:rPr>
            </w:pPr>
          </w:p>
        </w:tc>
      </w:tr>
      <w:tr w:rsidR="009A1E53" w:rsidRPr="001B0CC1" w14:paraId="4651FBFA" w14:textId="77777777" w:rsidTr="00075652">
        <w:tc>
          <w:tcPr>
            <w:tcW w:w="4535" w:type="dxa"/>
          </w:tcPr>
          <w:p w14:paraId="326E7BA7" w14:textId="77777777" w:rsidR="009A1E53" w:rsidRPr="001B0CC1" w:rsidRDefault="009A1E53" w:rsidP="00075652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538A908E" w14:textId="77777777" w:rsidR="009A1E53" w:rsidRPr="001B0CC1" w:rsidRDefault="009A1E53" w:rsidP="0007565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5D87E17" w14:textId="77777777" w:rsidR="009A1E53" w:rsidRPr="001B0CC1" w:rsidRDefault="009A1E53" w:rsidP="0007565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5D69FE69" w14:textId="77777777" w:rsidR="009A1E53" w:rsidRPr="001B0CC1" w:rsidRDefault="009A1E53" w:rsidP="00075652">
            <w:pPr>
              <w:pStyle w:val="TAL"/>
              <w:rPr>
                <w:lang w:eastAsia="zh-CN"/>
              </w:rPr>
            </w:pPr>
          </w:p>
        </w:tc>
      </w:tr>
      <w:tr w:rsidR="009A1E53" w:rsidRPr="00B64B99" w14:paraId="605D2FB2" w14:textId="77777777" w:rsidTr="00075652">
        <w:tc>
          <w:tcPr>
            <w:tcW w:w="4535" w:type="dxa"/>
            <w:tcBorders>
              <w:bottom w:val="single" w:sz="4" w:space="0" w:color="auto"/>
            </w:tcBorders>
          </w:tcPr>
          <w:p w14:paraId="523C8CFF" w14:textId="77777777" w:rsidR="009A1E53" w:rsidRPr="00B64B99" w:rsidRDefault="009A1E53" w:rsidP="00075652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rlc-BearerToAddModList</w:t>
            </w:r>
            <w:proofErr w:type="spellEnd"/>
            <w:r w:rsidRPr="00B64B99">
              <w:t xml:space="preserve"> SEQUENCE (</w:t>
            </w:r>
            <w:proofErr w:type="gramStart"/>
            <w:r w:rsidRPr="00B64B99">
              <w:t>SIZE(</w:t>
            </w:r>
            <w:proofErr w:type="gramEnd"/>
            <w:r w:rsidRPr="00B64B99">
              <w:t>1..maxLCH)) OF RLC-</w:t>
            </w:r>
            <w:proofErr w:type="spellStart"/>
            <w:r w:rsidRPr="00B64B99">
              <w:t>BearerConfig</w:t>
            </w:r>
            <w:proofErr w:type="spellEnd"/>
            <w:r w:rsidRPr="00B64B99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77F9F10B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t>1 entry</w:t>
            </w:r>
          </w:p>
        </w:tc>
        <w:tc>
          <w:tcPr>
            <w:tcW w:w="1700" w:type="dxa"/>
          </w:tcPr>
          <w:p w14:paraId="4AA12E1A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24728612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MRBm</w:t>
            </w:r>
            <w:proofErr w:type="spellEnd"/>
            <w:r w:rsidRPr="00B64B99">
              <w:rPr>
                <w:lang w:eastAsia="zh-CN"/>
              </w:rPr>
              <w:t xml:space="preserve"> AND (</w:t>
            </w:r>
            <w:r w:rsidRPr="00B64B99">
              <w:rPr>
                <w:rFonts w:hint="eastAsia"/>
                <w:lang w:eastAsia="zh-CN"/>
              </w:rPr>
              <w:t>A</w:t>
            </w:r>
            <w:r w:rsidRPr="00B64B99">
              <w:rPr>
                <w:lang w:eastAsia="zh-CN"/>
              </w:rPr>
              <w:t>M_PTP OR</w:t>
            </w:r>
          </w:p>
          <w:p w14:paraId="588E2639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UM_bi_PTP</w:t>
            </w:r>
            <w:proofErr w:type="spellEnd"/>
            <w:r w:rsidRPr="00B64B99">
              <w:rPr>
                <w:lang w:eastAsia="zh-CN"/>
              </w:rPr>
              <w:t xml:space="preserve"> OR </w:t>
            </w:r>
            <w:r w:rsidRPr="00B64B99">
              <w:t>UM</w:t>
            </w:r>
            <w:r w:rsidRPr="00B64B99">
              <w:rPr>
                <w:lang w:eastAsia="zh-CN"/>
              </w:rPr>
              <w:t>_PTP OR UM_PTM)</w:t>
            </w:r>
          </w:p>
        </w:tc>
      </w:tr>
      <w:tr w:rsidR="009A1E53" w:rsidRPr="00B64B99" w14:paraId="5EF28240" w14:textId="77777777" w:rsidTr="00075652">
        <w:tc>
          <w:tcPr>
            <w:tcW w:w="4535" w:type="dxa"/>
            <w:tcBorders>
              <w:bottom w:val="nil"/>
            </w:tcBorders>
          </w:tcPr>
          <w:p w14:paraId="71FBBB71" w14:textId="77777777" w:rsidR="009A1E53" w:rsidRPr="00B64B99" w:rsidRDefault="009A1E53" w:rsidP="00075652">
            <w:pPr>
              <w:pStyle w:val="TAL"/>
            </w:pPr>
            <w:r w:rsidRPr="00B64B99">
              <w:t xml:space="preserve">    RLC-</w:t>
            </w:r>
            <w:proofErr w:type="spellStart"/>
            <w:proofErr w:type="gramStart"/>
            <w:r w:rsidRPr="00B64B99">
              <w:t>BearerConfig</w:t>
            </w:r>
            <w:proofErr w:type="spellEnd"/>
            <w:r w:rsidRPr="00B64B99">
              <w:t>[</w:t>
            </w:r>
            <w:proofErr w:type="gramEnd"/>
            <w:r w:rsidRPr="00B64B99">
              <w:t>1]</w:t>
            </w:r>
          </w:p>
        </w:tc>
        <w:tc>
          <w:tcPr>
            <w:tcW w:w="2267" w:type="dxa"/>
          </w:tcPr>
          <w:p w14:paraId="6152E0F3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AM and PTP</w:t>
            </w:r>
          </w:p>
        </w:tc>
        <w:tc>
          <w:tcPr>
            <w:tcW w:w="1700" w:type="dxa"/>
          </w:tcPr>
          <w:p w14:paraId="438CB0B4" w14:textId="77777777" w:rsidR="009A1E53" w:rsidRPr="00B64B99" w:rsidRDefault="009A1E53" w:rsidP="00075652">
            <w:pPr>
              <w:pStyle w:val="TAL"/>
            </w:pPr>
            <w:r w:rsidRPr="00B64B99">
              <w:t>entry 1</w:t>
            </w:r>
          </w:p>
          <w:p w14:paraId="0763CED9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1B030C10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A</w:t>
            </w:r>
            <w:r w:rsidRPr="00B64B99">
              <w:rPr>
                <w:lang w:eastAsia="zh-CN"/>
              </w:rPr>
              <w:t>M_PTP</w:t>
            </w:r>
          </w:p>
        </w:tc>
      </w:tr>
      <w:tr w:rsidR="009A1E53" w:rsidRPr="00B64B99" w14:paraId="415C1954" w14:textId="77777777" w:rsidTr="00075652">
        <w:tc>
          <w:tcPr>
            <w:tcW w:w="4535" w:type="dxa"/>
            <w:tcBorders>
              <w:top w:val="nil"/>
              <w:bottom w:val="nil"/>
            </w:tcBorders>
          </w:tcPr>
          <w:p w14:paraId="187BB32F" w14:textId="77777777" w:rsidR="009A1E53" w:rsidRPr="00B64B99" w:rsidRDefault="009A1E53" w:rsidP="00075652">
            <w:pPr>
              <w:pStyle w:val="TAL"/>
            </w:pPr>
          </w:p>
        </w:tc>
        <w:tc>
          <w:tcPr>
            <w:tcW w:w="2267" w:type="dxa"/>
          </w:tcPr>
          <w:p w14:paraId="5C95D50F" w14:textId="77777777" w:rsidR="009A1E53" w:rsidRPr="00B64B99" w:rsidRDefault="009A1E53" w:rsidP="00075652">
            <w:pPr>
              <w:pStyle w:val="TAL"/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UM and PTP</w:t>
            </w:r>
          </w:p>
        </w:tc>
        <w:tc>
          <w:tcPr>
            <w:tcW w:w="1700" w:type="dxa"/>
          </w:tcPr>
          <w:p w14:paraId="7B1B891F" w14:textId="77777777" w:rsidR="009A1E53" w:rsidRPr="00B64B99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6A6860F2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UM_bi_PTP</w:t>
            </w:r>
            <w:proofErr w:type="spellEnd"/>
          </w:p>
        </w:tc>
      </w:tr>
      <w:tr w:rsidR="009A1E53" w:rsidRPr="00B64B99" w14:paraId="7B0DCA52" w14:textId="77777777" w:rsidTr="00075652">
        <w:tc>
          <w:tcPr>
            <w:tcW w:w="4535" w:type="dxa"/>
            <w:tcBorders>
              <w:top w:val="nil"/>
              <w:bottom w:val="nil"/>
            </w:tcBorders>
          </w:tcPr>
          <w:p w14:paraId="05447732" w14:textId="77777777" w:rsidR="009A1E53" w:rsidRPr="00B64B99" w:rsidRDefault="009A1E53" w:rsidP="00075652">
            <w:pPr>
              <w:pStyle w:val="TAL"/>
            </w:pPr>
          </w:p>
        </w:tc>
        <w:tc>
          <w:tcPr>
            <w:tcW w:w="2267" w:type="dxa"/>
          </w:tcPr>
          <w:p w14:paraId="2E9D7E2D" w14:textId="77777777" w:rsidR="009A1E53" w:rsidRPr="00B64B99" w:rsidRDefault="009A1E53" w:rsidP="00075652">
            <w:pPr>
              <w:pStyle w:val="TAL"/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</w:t>
            </w:r>
            <w:proofErr w:type="spellStart"/>
            <w:r w:rsidRPr="00B64B99">
              <w:t>UM_DLonly</w:t>
            </w:r>
            <w:proofErr w:type="spellEnd"/>
            <w:r w:rsidRPr="00B64B99">
              <w:t xml:space="preserve"> and PTP</w:t>
            </w:r>
          </w:p>
        </w:tc>
        <w:tc>
          <w:tcPr>
            <w:tcW w:w="1700" w:type="dxa"/>
          </w:tcPr>
          <w:p w14:paraId="6AFE42FC" w14:textId="77777777" w:rsidR="009A1E53" w:rsidRPr="00B64B99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375CB80E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t>UM_PTP</w:t>
            </w:r>
          </w:p>
        </w:tc>
      </w:tr>
      <w:tr w:rsidR="009A1E53" w:rsidRPr="00B64B99" w14:paraId="47A36792" w14:textId="77777777" w:rsidTr="00075652">
        <w:tc>
          <w:tcPr>
            <w:tcW w:w="4535" w:type="dxa"/>
            <w:tcBorders>
              <w:top w:val="nil"/>
            </w:tcBorders>
          </w:tcPr>
          <w:p w14:paraId="5B17B8CE" w14:textId="77777777" w:rsidR="009A1E53" w:rsidRPr="00B64B99" w:rsidRDefault="009A1E53" w:rsidP="00075652">
            <w:pPr>
              <w:pStyle w:val="TAL"/>
            </w:pPr>
          </w:p>
        </w:tc>
        <w:tc>
          <w:tcPr>
            <w:tcW w:w="2267" w:type="dxa"/>
          </w:tcPr>
          <w:p w14:paraId="38198AFB" w14:textId="77777777" w:rsidR="009A1E53" w:rsidRPr="00B64B99" w:rsidRDefault="009A1E53" w:rsidP="00075652">
            <w:pPr>
              <w:pStyle w:val="TAL"/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</w:t>
            </w:r>
            <w:proofErr w:type="spellStart"/>
            <w:r w:rsidRPr="00B64B99">
              <w:t>UM_DLonly</w:t>
            </w:r>
            <w:proofErr w:type="spellEnd"/>
            <w:r w:rsidRPr="00B64B99">
              <w:t xml:space="preserve"> and PTM</w:t>
            </w:r>
          </w:p>
        </w:tc>
        <w:tc>
          <w:tcPr>
            <w:tcW w:w="1700" w:type="dxa"/>
          </w:tcPr>
          <w:p w14:paraId="46F59859" w14:textId="77777777" w:rsidR="009A1E53" w:rsidRPr="00B64B99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56E26E04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UM_PTM</w:t>
            </w:r>
          </w:p>
        </w:tc>
      </w:tr>
      <w:tr w:rsidR="009A1E53" w:rsidRPr="00B64B99" w14:paraId="4BC18097" w14:textId="77777777" w:rsidTr="00075652">
        <w:tc>
          <w:tcPr>
            <w:tcW w:w="4535" w:type="dxa"/>
          </w:tcPr>
          <w:p w14:paraId="62C916E4" w14:textId="77777777" w:rsidR="009A1E53" w:rsidRPr="00B64B99" w:rsidRDefault="009A1E53" w:rsidP="00075652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57801446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796AD66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1A871872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</w:p>
        </w:tc>
      </w:tr>
      <w:tr w:rsidR="009A1E53" w:rsidRPr="00B64B99" w14:paraId="0492DDE6" w14:textId="77777777" w:rsidTr="00075652">
        <w:tc>
          <w:tcPr>
            <w:tcW w:w="4535" w:type="dxa"/>
          </w:tcPr>
          <w:p w14:paraId="596EFD04" w14:textId="77777777" w:rsidR="009A1E53" w:rsidRPr="00B64B99" w:rsidRDefault="009A1E53" w:rsidP="00075652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rlc-BearerToAddModList</w:t>
            </w:r>
            <w:proofErr w:type="spellEnd"/>
            <w:r w:rsidRPr="00B64B99">
              <w:t xml:space="preserve"> SEQUENCE (</w:t>
            </w:r>
            <w:proofErr w:type="gramStart"/>
            <w:r w:rsidRPr="00B64B99">
              <w:t>SIZE(</w:t>
            </w:r>
            <w:proofErr w:type="gramEnd"/>
            <w:r w:rsidRPr="00B64B99">
              <w:t>1..maxLCH)) OF RLC-</w:t>
            </w:r>
            <w:proofErr w:type="spellStart"/>
            <w:r w:rsidRPr="00B64B99">
              <w:t>BearerConfig</w:t>
            </w:r>
            <w:proofErr w:type="spellEnd"/>
            <w:r w:rsidRPr="00B64B99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1ED6C54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t>2 entries</w:t>
            </w:r>
          </w:p>
        </w:tc>
        <w:tc>
          <w:tcPr>
            <w:tcW w:w="1700" w:type="dxa"/>
          </w:tcPr>
          <w:p w14:paraId="5C619F3E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2826E75D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MRBm_DRBn</w:t>
            </w:r>
            <w:proofErr w:type="spellEnd"/>
            <w:r w:rsidRPr="00B64B99">
              <w:rPr>
                <w:lang w:eastAsia="zh-CN"/>
              </w:rPr>
              <w:t xml:space="preserve"> AND (</w:t>
            </w:r>
            <w:r w:rsidRPr="00B64B99">
              <w:rPr>
                <w:rFonts w:hint="eastAsia"/>
                <w:lang w:eastAsia="zh-CN"/>
              </w:rPr>
              <w:t>A</w:t>
            </w:r>
            <w:r w:rsidRPr="00B64B99">
              <w:rPr>
                <w:lang w:eastAsia="zh-CN"/>
              </w:rPr>
              <w:t>M_PTP OR</w:t>
            </w:r>
          </w:p>
          <w:p w14:paraId="7786AC74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UM_bi_PTP</w:t>
            </w:r>
            <w:proofErr w:type="spellEnd"/>
            <w:r w:rsidRPr="00B64B99">
              <w:rPr>
                <w:lang w:eastAsia="zh-CN"/>
              </w:rPr>
              <w:t xml:space="preserve"> OR </w:t>
            </w:r>
            <w:r w:rsidRPr="00B64B99">
              <w:t>UM</w:t>
            </w:r>
            <w:r w:rsidRPr="00B64B99">
              <w:rPr>
                <w:lang w:eastAsia="zh-CN"/>
              </w:rPr>
              <w:t>_PTP OR UM_PTM)</w:t>
            </w:r>
          </w:p>
        </w:tc>
      </w:tr>
      <w:tr w:rsidR="009A1E53" w:rsidRPr="00B64B99" w14:paraId="7C7400D1" w14:textId="77777777" w:rsidTr="00075652">
        <w:tc>
          <w:tcPr>
            <w:tcW w:w="4535" w:type="dxa"/>
            <w:tcBorders>
              <w:bottom w:val="nil"/>
            </w:tcBorders>
          </w:tcPr>
          <w:p w14:paraId="1157687F" w14:textId="77777777" w:rsidR="009A1E53" w:rsidRPr="00B64B99" w:rsidRDefault="009A1E53" w:rsidP="00075652">
            <w:pPr>
              <w:pStyle w:val="TAL"/>
            </w:pPr>
            <w:r w:rsidRPr="00B64B99">
              <w:t xml:space="preserve">    RLC-</w:t>
            </w:r>
            <w:proofErr w:type="spellStart"/>
            <w:proofErr w:type="gramStart"/>
            <w:r w:rsidRPr="00B64B99">
              <w:t>BearerConfig</w:t>
            </w:r>
            <w:proofErr w:type="spellEnd"/>
            <w:r w:rsidRPr="00B64B99">
              <w:t>[</w:t>
            </w:r>
            <w:proofErr w:type="gramEnd"/>
            <w:r w:rsidRPr="00B64B99">
              <w:t>1]</w:t>
            </w:r>
          </w:p>
        </w:tc>
        <w:tc>
          <w:tcPr>
            <w:tcW w:w="2267" w:type="dxa"/>
          </w:tcPr>
          <w:p w14:paraId="61507C7E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AM and PTP</w:t>
            </w:r>
            <w:r>
              <w:t xml:space="preserve"> and </w:t>
            </w:r>
            <w:proofErr w:type="spellStart"/>
            <w:r>
              <w:t>MRBm</w:t>
            </w:r>
            <w:proofErr w:type="spellEnd"/>
          </w:p>
        </w:tc>
        <w:tc>
          <w:tcPr>
            <w:tcW w:w="1700" w:type="dxa"/>
          </w:tcPr>
          <w:p w14:paraId="67C4DBFE" w14:textId="77777777" w:rsidR="009A1E53" w:rsidRPr="00B64B99" w:rsidRDefault="009A1E53" w:rsidP="00075652">
            <w:pPr>
              <w:pStyle w:val="TAL"/>
            </w:pPr>
            <w:r w:rsidRPr="00B64B99">
              <w:t>entry 1</w:t>
            </w:r>
          </w:p>
          <w:p w14:paraId="06388089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40A7B267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A</w:t>
            </w:r>
            <w:r w:rsidRPr="00B64B99">
              <w:rPr>
                <w:lang w:eastAsia="zh-CN"/>
              </w:rPr>
              <w:t>M_PTP</w:t>
            </w:r>
          </w:p>
        </w:tc>
      </w:tr>
      <w:tr w:rsidR="009A1E53" w:rsidRPr="00B64B99" w14:paraId="07CE3F61" w14:textId="77777777" w:rsidTr="00075652">
        <w:tc>
          <w:tcPr>
            <w:tcW w:w="4535" w:type="dxa"/>
            <w:tcBorders>
              <w:top w:val="nil"/>
              <w:bottom w:val="nil"/>
            </w:tcBorders>
          </w:tcPr>
          <w:p w14:paraId="0950453E" w14:textId="77777777" w:rsidR="009A1E53" w:rsidRPr="00B64B99" w:rsidRDefault="009A1E53" w:rsidP="00075652">
            <w:pPr>
              <w:pStyle w:val="TAL"/>
            </w:pPr>
          </w:p>
        </w:tc>
        <w:tc>
          <w:tcPr>
            <w:tcW w:w="2267" w:type="dxa"/>
          </w:tcPr>
          <w:p w14:paraId="677D23FA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UM and PTP</w:t>
            </w:r>
            <w:r>
              <w:t xml:space="preserve"> and </w:t>
            </w:r>
            <w:proofErr w:type="spellStart"/>
            <w:r>
              <w:t>MRBm</w:t>
            </w:r>
            <w:proofErr w:type="spellEnd"/>
          </w:p>
        </w:tc>
        <w:tc>
          <w:tcPr>
            <w:tcW w:w="1700" w:type="dxa"/>
          </w:tcPr>
          <w:p w14:paraId="46DA2076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91C2543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UM_bi_PTP</w:t>
            </w:r>
            <w:proofErr w:type="spellEnd"/>
          </w:p>
        </w:tc>
      </w:tr>
      <w:tr w:rsidR="009A1E53" w:rsidRPr="00B64B99" w14:paraId="64F48AD0" w14:textId="77777777" w:rsidTr="00075652">
        <w:tc>
          <w:tcPr>
            <w:tcW w:w="4535" w:type="dxa"/>
            <w:tcBorders>
              <w:top w:val="nil"/>
              <w:bottom w:val="nil"/>
            </w:tcBorders>
          </w:tcPr>
          <w:p w14:paraId="0E621D05" w14:textId="77777777" w:rsidR="009A1E53" w:rsidRPr="00B64B99" w:rsidRDefault="009A1E53" w:rsidP="00075652">
            <w:pPr>
              <w:pStyle w:val="TAL"/>
            </w:pPr>
          </w:p>
        </w:tc>
        <w:tc>
          <w:tcPr>
            <w:tcW w:w="2267" w:type="dxa"/>
          </w:tcPr>
          <w:p w14:paraId="650005CE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</w:t>
            </w:r>
            <w:proofErr w:type="spellStart"/>
            <w:r w:rsidRPr="00B64B99">
              <w:t>UM_DLonly</w:t>
            </w:r>
            <w:proofErr w:type="spellEnd"/>
            <w:r w:rsidRPr="00B64B99">
              <w:t xml:space="preserve"> and PTP</w:t>
            </w:r>
            <w:r>
              <w:t xml:space="preserve"> and </w:t>
            </w:r>
            <w:proofErr w:type="spellStart"/>
            <w:r>
              <w:t>MRBm</w:t>
            </w:r>
            <w:proofErr w:type="spellEnd"/>
          </w:p>
        </w:tc>
        <w:tc>
          <w:tcPr>
            <w:tcW w:w="1700" w:type="dxa"/>
          </w:tcPr>
          <w:p w14:paraId="4CEBAA7E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7F88AE1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t>UM_PTP</w:t>
            </w:r>
          </w:p>
        </w:tc>
      </w:tr>
      <w:tr w:rsidR="009A1E53" w:rsidRPr="00B64B99" w14:paraId="5110B7FE" w14:textId="77777777" w:rsidTr="00075652">
        <w:tc>
          <w:tcPr>
            <w:tcW w:w="4535" w:type="dxa"/>
            <w:tcBorders>
              <w:top w:val="nil"/>
            </w:tcBorders>
          </w:tcPr>
          <w:p w14:paraId="147E4CCB" w14:textId="77777777" w:rsidR="009A1E53" w:rsidRPr="00B64B99" w:rsidRDefault="009A1E53" w:rsidP="00075652">
            <w:pPr>
              <w:pStyle w:val="TAL"/>
            </w:pPr>
          </w:p>
        </w:tc>
        <w:tc>
          <w:tcPr>
            <w:tcW w:w="2267" w:type="dxa"/>
          </w:tcPr>
          <w:p w14:paraId="4C54CB8E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</w:t>
            </w:r>
            <w:proofErr w:type="spellStart"/>
            <w:r w:rsidRPr="00B64B99">
              <w:t>UM_DLonly</w:t>
            </w:r>
            <w:proofErr w:type="spellEnd"/>
            <w:r w:rsidRPr="00B64B99">
              <w:t xml:space="preserve"> and PTM</w:t>
            </w:r>
            <w:r>
              <w:t xml:space="preserve"> and </w:t>
            </w:r>
            <w:proofErr w:type="spellStart"/>
            <w:r>
              <w:t>MRBm</w:t>
            </w:r>
            <w:proofErr w:type="spellEnd"/>
          </w:p>
        </w:tc>
        <w:tc>
          <w:tcPr>
            <w:tcW w:w="1700" w:type="dxa"/>
          </w:tcPr>
          <w:p w14:paraId="6C11EF2F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0711CDCC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UM_PTM</w:t>
            </w:r>
          </w:p>
        </w:tc>
      </w:tr>
      <w:tr w:rsidR="009A1E53" w:rsidRPr="00B64B99" w14:paraId="6E1E573F" w14:textId="77777777" w:rsidTr="00075652">
        <w:tc>
          <w:tcPr>
            <w:tcW w:w="4535" w:type="dxa"/>
          </w:tcPr>
          <w:p w14:paraId="096F5D8C" w14:textId="77777777" w:rsidR="009A1E53" w:rsidRPr="00B64B99" w:rsidRDefault="009A1E53" w:rsidP="00075652">
            <w:pPr>
              <w:pStyle w:val="TAL"/>
            </w:pPr>
            <w:r w:rsidRPr="00B64B99">
              <w:t xml:space="preserve">    RLC-</w:t>
            </w:r>
            <w:proofErr w:type="spellStart"/>
            <w:proofErr w:type="gramStart"/>
            <w:r w:rsidRPr="00B64B99">
              <w:t>BearerConfig</w:t>
            </w:r>
            <w:proofErr w:type="spellEnd"/>
            <w:r w:rsidRPr="00B64B99">
              <w:t>[</w:t>
            </w:r>
            <w:proofErr w:type="gramEnd"/>
            <w:r w:rsidRPr="00B64B99">
              <w:t>2]</w:t>
            </w:r>
          </w:p>
        </w:tc>
        <w:tc>
          <w:tcPr>
            <w:tcW w:w="2267" w:type="dxa"/>
          </w:tcPr>
          <w:p w14:paraId="10648846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AM and </w:t>
            </w:r>
            <w:proofErr w:type="spellStart"/>
            <w:r w:rsidRPr="00B64B99">
              <w:t>DRBn</w:t>
            </w:r>
            <w:proofErr w:type="spellEnd"/>
          </w:p>
        </w:tc>
        <w:tc>
          <w:tcPr>
            <w:tcW w:w="1700" w:type="dxa"/>
          </w:tcPr>
          <w:p w14:paraId="7BCC92AF" w14:textId="77777777" w:rsidR="009A1E53" w:rsidRPr="00B64B99" w:rsidRDefault="009A1E53" w:rsidP="00075652">
            <w:pPr>
              <w:pStyle w:val="TAL"/>
            </w:pPr>
            <w:r w:rsidRPr="00B64B99">
              <w:t>entry 2</w:t>
            </w:r>
          </w:p>
          <w:p w14:paraId="722438AF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proofErr w:type="spellStart"/>
            <w:r w:rsidRPr="00B64B99">
              <w:t>DRBn</w:t>
            </w:r>
            <w:proofErr w:type="spellEnd"/>
            <w:r w:rsidRPr="00B64B99">
              <w:t xml:space="preserve"> is allocated according to internal TTCN mapping</w:t>
            </w:r>
          </w:p>
        </w:tc>
        <w:tc>
          <w:tcPr>
            <w:tcW w:w="1245" w:type="dxa"/>
          </w:tcPr>
          <w:p w14:paraId="729F8E2D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</w:p>
        </w:tc>
      </w:tr>
      <w:tr w:rsidR="009A1E53" w:rsidRPr="00B64B99" w14:paraId="12AC57BF" w14:textId="77777777" w:rsidTr="00075652">
        <w:tc>
          <w:tcPr>
            <w:tcW w:w="4535" w:type="dxa"/>
          </w:tcPr>
          <w:p w14:paraId="1D05F251" w14:textId="77777777" w:rsidR="009A1E53" w:rsidRPr="00B64B99" w:rsidRDefault="009A1E53" w:rsidP="00075652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082DCC98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00E9B6A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2B6D1431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</w:p>
        </w:tc>
      </w:tr>
      <w:tr w:rsidR="009A1E53" w:rsidRPr="00B64B99" w14:paraId="31C95486" w14:textId="77777777" w:rsidTr="00075652">
        <w:tc>
          <w:tcPr>
            <w:tcW w:w="4535" w:type="dxa"/>
            <w:tcBorders>
              <w:bottom w:val="single" w:sz="4" w:space="0" w:color="auto"/>
            </w:tcBorders>
          </w:tcPr>
          <w:p w14:paraId="78AEF9D9" w14:textId="77777777" w:rsidR="009A1E53" w:rsidRPr="00B64B99" w:rsidRDefault="009A1E53" w:rsidP="00075652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rlc-BearerToAddModList</w:t>
            </w:r>
            <w:proofErr w:type="spellEnd"/>
            <w:r w:rsidRPr="00B64B99">
              <w:t xml:space="preserve"> SEQUENCE (</w:t>
            </w:r>
            <w:proofErr w:type="gramStart"/>
            <w:r w:rsidRPr="00B64B99">
              <w:t>SIZE(</w:t>
            </w:r>
            <w:proofErr w:type="gramEnd"/>
            <w:r w:rsidRPr="00B64B99">
              <w:t>1..maxLCH)) OF RLC-</w:t>
            </w:r>
            <w:proofErr w:type="spellStart"/>
            <w:r w:rsidRPr="00B64B99">
              <w:t>BearerConfig</w:t>
            </w:r>
            <w:proofErr w:type="spellEnd"/>
            <w:r w:rsidRPr="00B64B99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6BB3F443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t>2 entries</w:t>
            </w:r>
          </w:p>
        </w:tc>
        <w:tc>
          <w:tcPr>
            <w:tcW w:w="1700" w:type="dxa"/>
          </w:tcPr>
          <w:p w14:paraId="71AEA70C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544B692D" w14:textId="77777777" w:rsidR="009A1E53" w:rsidRPr="00B64B99" w:rsidRDefault="009A1E53" w:rsidP="00075652">
            <w:pPr>
              <w:pStyle w:val="TAL"/>
              <w:ind w:left="180" w:hangingChars="100" w:hanging="180"/>
              <w:jc w:val="both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MRBm</w:t>
            </w:r>
            <w:proofErr w:type="spellEnd"/>
            <w:r w:rsidRPr="00B64B99">
              <w:rPr>
                <w:lang w:eastAsia="zh-CN"/>
              </w:rPr>
              <w:t xml:space="preserve"> AND</w:t>
            </w:r>
          </w:p>
          <w:p w14:paraId="6C0EB9E3" w14:textId="77777777" w:rsidR="009A1E53" w:rsidRPr="00B64B99" w:rsidRDefault="009A1E53" w:rsidP="00075652">
            <w:pPr>
              <w:pStyle w:val="TAL"/>
              <w:jc w:val="both"/>
              <w:rPr>
                <w:lang w:eastAsia="zh-CN"/>
              </w:rPr>
            </w:pPr>
            <w:r w:rsidRPr="00B64B99">
              <w:rPr>
                <w:lang w:eastAsia="zh-CN"/>
              </w:rPr>
              <w:t>(</w:t>
            </w:r>
            <w:r w:rsidRPr="00B64B99">
              <w:rPr>
                <w:rFonts w:hint="eastAsia"/>
                <w:lang w:eastAsia="zh-CN"/>
              </w:rPr>
              <w:t>AMPTP_UMPTM</w:t>
            </w:r>
            <w:r w:rsidRPr="00B64B99">
              <w:rPr>
                <w:lang w:eastAsia="zh-CN"/>
              </w:rPr>
              <w:t xml:space="preserve"> OR</w:t>
            </w:r>
          </w:p>
          <w:p w14:paraId="0BFE31CE" w14:textId="77777777" w:rsidR="009A1E53" w:rsidRPr="00B64B99" w:rsidRDefault="009A1E53" w:rsidP="00075652">
            <w:pPr>
              <w:pStyle w:val="TAL"/>
              <w:jc w:val="both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UMPTP_UMPTM</w:t>
            </w:r>
            <w:r w:rsidRPr="00B64B99">
              <w:rPr>
                <w:lang w:eastAsia="zh-CN"/>
              </w:rPr>
              <w:t>)</w:t>
            </w:r>
          </w:p>
        </w:tc>
      </w:tr>
      <w:tr w:rsidR="009A1E53" w:rsidRPr="00B64B99" w14:paraId="35A24F8A" w14:textId="77777777" w:rsidTr="00075652">
        <w:tc>
          <w:tcPr>
            <w:tcW w:w="4535" w:type="dxa"/>
            <w:tcBorders>
              <w:bottom w:val="nil"/>
            </w:tcBorders>
          </w:tcPr>
          <w:p w14:paraId="13BC645C" w14:textId="77777777" w:rsidR="009A1E53" w:rsidRPr="00B64B99" w:rsidRDefault="009A1E53" w:rsidP="00075652">
            <w:pPr>
              <w:pStyle w:val="TAL"/>
            </w:pPr>
            <w:r w:rsidRPr="00B64B99">
              <w:t xml:space="preserve">    RLC-</w:t>
            </w:r>
            <w:proofErr w:type="spellStart"/>
            <w:proofErr w:type="gramStart"/>
            <w:r w:rsidRPr="00B64B99">
              <w:t>BearerConfig</w:t>
            </w:r>
            <w:proofErr w:type="spellEnd"/>
            <w:r w:rsidRPr="00B64B99">
              <w:t>[</w:t>
            </w:r>
            <w:proofErr w:type="gramEnd"/>
            <w:r w:rsidRPr="00B64B99">
              <w:t>1]</w:t>
            </w:r>
          </w:p>
        </w:tc>
        <w:tc>
          <w:tcPr>
            <w:tcW w:w="2267" w:type="dxa"/>
          </w:tcPr>
          <w:p w14:paraId="3D62E26E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AM and PTP</w:t>
            </w:r>
            <w:r>
              <w:t xml:space="preserve"> and </w:t>
            </w:r>
            <w:proofErr w:type="spellStart"/>
            <w:r>
              <w:t>MRBm</w:t>
            </w:r>
            <w:proofErr w:type="spellEnd"/>
          </w:p>
        </w:tc>
        <w:tc>
          <w:tcPr>
            <w:tcW w:w="1700" w:type="dxa"/>
          </w:tcPr>
          <w:p w14:paraId="15957AF8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229B29E1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AMPTP_UMPTM</w:t>
            </w:r>
          </w:p>
        </w:tc>
      </w:tr>
      <w:tr w:rsidR="009A1E53" w:rsidRPr="00B64B99" w14:paraId="285241C4" w14:textId="77777777" w:rsidTr="00075652">
        <w:tc>
          <w:tcPr>
            <w:tcW w:w="4535" w:type="dxa"/>
            <w:tcBorders>
              <w:top w:val="nil"/>
            </w:tcBorders>
          </w:tcPr>
          <w:p w14:paraId="2ED240D1" w14:textId="77777777" w:rsidR="009A1E53" w:rsidRPr="00B64B99" w:rsidRDefault="009A1E53" w:rsidP="00075652">
            <w:pPr>
              <w:pStyle w:val="TAL"/>
            </w:pPr>
          </w:p>
        </w:tc>
        <w:tc>
          <w:tcPr>
            <w:tcW w:w="2267" w:type="dxa"/>
          </w:tcPr>
          <w:p w14:paraId="530D6A0A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</w:t>
            </w:r>
            <w:proofErr w:type="spellStart"/>
            <w:r w:rsidRPr="00B64B99">
              <w:t>UM_DLonly</w:t>
            </w:r>
            <w:proofErr w:type="spellEnd"/>
            <w:r w:rsidRPr="00B64B99">
              <w:t xml:space="preserve"> and PTP</w:t>
            </w:r>
            <w:r>
              <w:t xml:space="preserve"> and </w:t>
            </w:r>
            <w:proofErr w:type="spellStart"/>
            <w:r>
              <w:t>MRBm</w:t>
            </w:r>
            <w:proofErr w:type="spellEnd"/>
          </w:p>
        </w:tc>
        <w:tc>
          <w:tcPr>
            <w:tcW w:w="1700" w:type="dxa"/>
          </w:tcPr>
          <w:p w14:paraId="44A9F2D9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46D65A47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UMPTP_UMPTM</w:t>
            </w:r>
          </w:p>
        </w:tc>
      </w:tr>
      <w:tr w:rsidR="009A1E53" w:rsidRPr="00B64B99" w14:paraId="6D7AAF3A" w14:textId="77777777" w:rsidTr="00075652">
        <w:tc>
          <w:tcPr>
            <w:tcW w:w="4535" w:type="dxa"/>
          </w:tcPr>
          <w:p w14:paraId="76B1CC39" w14:textId="77777777" w:rsidR="009A1E53" w:rsidRPr="00B64B99" w:rsidRDefault="009A1E53" w:rsidP="00075652">
            <w:pPr>
              <w:pStyle w:val="TAL"/>
            </w:pPr>
            <w:r w:rsidRPr="00B64B99">
              <w:t xml:space="preserve">   RLC-</w:t>
            </w:r>
            <w:proofErr w:type="spellStart"/>
            <w:proofErr w:type="gramStart"/>
            <w:r w:rsidRPr="00B64B99">
              <w:t>BearerConfig</w:t>
            </w:r>
            <w:proofErr w:type="spellEnd"/>
            <w:r w:rsidRPr="00B64B99">
              <w:t>[</w:t>
            </w:r>
            <w:proofErr w:type="gramEnd"/>
            <w:r w:rsidRPr="00B64B99">
              <w:t>2]</w:t>
            </w:r>
          </w:p>
        </w:tc>
        <w:tc>
          <w:tcPr>
            <w:tcW w:w="2267" w:type="dxa"/>
          </w:tcPr>
          <w:p w14:paraId="1DF4A69D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</w:t>
            </w:r>
            <w:proofErr w:type="spellStart"/>
            <w:r w:rsidRPr="00B64B99">
              <w:t>UM_DLonly</w:t>
            </w:r>
            <w:proofErr w:type="spellEnd"/>
            <w:r w:rsidRPr="00B64B99">
              <w:t xml:space="preserve"> and PTM</w:t>
            </w:r>
            <w:r>
              <w:t xml:space="preserve"> and </w:t>
            </w:r>
            <w:proofErr w:type="spellStart"/>
            <w:r>
              <w:t>MRBm</w:t>
            </w:r>
            <w:proofErr w:type="spellEnd"/>
          </w:p>
        </w:tc>
        <w:tc>
          <w:tcPr>
            <w:tcW w:w="1700" w:type="dxa"/>
          </w:tcPr>
          <w:p w14:paraId="4DA88AE8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entry 2</w:t>
            </w:r>
          </w:p>
        </w:tc>
        <w:tc>
          <w:tcPr>
            <w:tcW w:w="1245" w:type="dxa"/>
          </w:tcPr>
          <w:p w14:paraId="55E5D71F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A</w:t>
            </w:r>
            <w:r w:rsidRPr="00B64B99">
              <w:rPr>
                <w:lang w:eastAsia="zh-CN"/>
              </w:rPr>
              <w:t>MPTP_</w:t>
            </w:r>
            <w:proofErr w:type="gramStart"/>
            <w:r w:rsidRPr="00B64B99">
              <w:rPr>
                <w:lang w:eastAsia="zh-CN"/>
              </w:rPr>
              <w:t>UMPTM,</w:t>
            </w:r>
            <w:r w:rsidRPr="00B64B99">
              <w:rPr>
                <w:rFonts w:hint="eastAsia"/>
                <w:lang w:eastAsia="zh-CN"/>
              </w:rPr>
              <w:t xml:space="preserve"> </w:t>
            </w:r>
            <w:r w:rsidRPr="00B64B99">
              <w:rPr>
                <w:lang w:eastAsia="zh-CN"/>
              </w:rPr>
              <w:t xml:space="preserve"> </w:t>
            </w:r>
            <w:r w:rsidRPr="00B64B99">
              <w:rPr>
                <w:rFonts w:hint="eastAsia"/>
                <w:lang w:eastAsia="zh-CN"/>
              </w:rPr>
              <w:t>UMPTP</w:t>
            </w:r>
            <w:proofErr w:type="gramEnd"/>
            <w:r w:rsidRPr="00B64B99">
              <w:rPr>
                <w:rFonts w:hint="eastAsia"/>
                <w:lang w:eastAsia="zh-CN"/>
              </w:rPr>
              <w:t>_UMPTM</w:t>
            </w:r>
            <w:r w:rsidRPr="00B64B99">
              <w:rPr>
                <w:lang w:eastAsia="zh-CN"/>
              </w:rPr>
              <w:t xml:space="preserve"> </w:t>
            </w:r>
          </w:p>
        </w:tc>
      </w:tr>
      <w:tr w:rsidR="009A1E53" w:rsidRPr="00B64B99" w14:paraId="59596AB1" w14:textId="77777777" w:rsidTr="00075652">
        <w:tc>
          <w:tcPr>
            <w:tcW w:w="4535" w:type="dxa"/>
          </w:tcPr>
          <w:p w14:paraId="16A144A6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43D36274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F74E74A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2D9D1FB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</w:p>
        </w:tc>
      </w:tr>
      <w:tr w:rsidR="009A1E53" w:rsidRPr="00B64B99" w14:paraId="10277AA8" w14:textId="77777777" w:rsidTr="00075652">
        <w:tc>
          <w:tcPr>
            <w:tcW w:w="4535" w:type="dxa"/>
          </w:tcPr>
          <w:p w14:paraId="565EE057" w14:textId="77777777" w:rsidR="009A1E53" w:rsidRPr="00B64B99" w:rsidRDefault="009A1E53" w:rsidP="00075652">
            <w:pPr>
              <w:pStyle w:val="TAL"/>
            </w:pPr>
            <w:r w:rsidRPr="00B64B99">
              <w:t xml:space="preserve">  </w:t>
            </w:r>
            <w:proofErr w:type="spellStart"/>
            <w:r w:rsidRPr="00B64B99">
              <w:t>rlc-BearerToAddModList</w:t>
            </w:r>
            <w:proofErr w:type="spellEnd"/>
            <w:r w:rsidRPr="00B64B99">
              <w:t xml:space="preserve"> SEQUENCE (</w:t>
            </w:r>
            <w:proofErr w:type="gramStart"/>
            <w:r w:rsidRPr="00B64B99">
              <w:t>SIZE(</w:t>
            </w:r>
            <w:proofErr w:type="gramEnd"/>
            <w:r w:rsidRPr="00B64B99">
              <w:t>1..maxLCH)) OF RLC-</w:t>
            </w:r>
            <w:proofErr w:type="spellStart"/>
            <w:r w:rsidRPr="00B64B99">
              <w:t>BearerConfig</w:t>
            </w:r>
            <w:proofErr w:type="spellEnd"/>
            <w:r w:rsidRPr="00B64B99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0D153DB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t>3 entries</w:t>
            </w:r>
          </w:p>
        </w:tc>
        <w:tc>
          <w:tcPr>
            <w:tcW w:w="1700" w:type="dxa"/>
          </w:tcPr>
          <w:p w14:paraId="498AC1C3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6B38416F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MRBm_DRBn</w:t>
            </w:r>
            <w:proofErr w:type="spellEnd"/>
            <w:r w:rsidRPr="00B64B99">
              <w:rPr>
                <w:lang w:eastAsia="zh-CN"/>
              </w:rPr>
              <w:t xml:space="preserve"> AND (</w:t>
            </w:r>
            <w:r w:rsidRPr="00B64B99">
              <w:rPr>
                <w:rFonts w:hint="eastAsia"/>
                <w:lang w:eastAsia="zh-CN"/>
              </w:rPr>
              <w:t>AMPTP_UMPTM</w:t>
            </w:r>
            <w:r w:rsidRPr="00B64B99">
              <w:rPr>
                <w:lang w:eastAsia="zh-CN"/>
              </w:rPr>
              <w:t xml:space="preserve"> OR</w:t>
            </w:r>
          </w:p>
          <w:p w14:paraId="6833393B" w14:textId="77777777" w:rsidR="009A1E53" w:rsidRPr="00B64B99" w:rsidRDefault="009A1E53" w:rsidP="00075652">
            <w:pPr>
              <w:pStyle w:val="TAL"/>
              <w:jc w:val="both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UMPTP_UMPTM</w:t>
            </w:r>
            <w:r w:rsidRPr="00B64B99">
              <w:rPr>
                <w:lang w:eastAsia="zh-CN"/>
              </w:rPr>
              <w:t>)</w:t>
            </w:r>
          </w:p>
        </w:tc>
      </w:tr>
      <w:tr w:rsidR="009A1E53" w:rsidRPr="00B64B99" w14:paraId="772C225C" w14:textId="77777777" w:rsidTr="00075652">
        <w:tc>
          <w:tcPr>
            <w:tcW w:w="4535" w:type="dxa"/>
          </w:tcPr>
          <w:p w14:paraId="559939ED" w14:textId="77777777" w:rsidR="009A1E53" w:rsidRPr="00B64B99" w:rsidRDefault="009A1E53" w:rsidP="00075652">
            <w:pPr>
              <w:pStyle w:val="TAL"/>
            </w:pPr>
            <w:r w:rsidRPr="00B64B99">
              <w:t xml:space="preserve">    RLC-</w:t>
            </w:r>
            <w:proofErr w:type="spellStart"/>
            <w:proofErr w:type="gramStart"/>
            <w:r w:rsidRPr="00B64B99">
              <w:t>BearerConfig</w:t>
            </w:r>
            <w:proofErr w:type="spellEnd"/>
            <w:r w:rsidRPr="00B64B99">
              <w:t>[</w:t>
            </w:r>
            <w:proofErr w:type="gramEnd"/>
            <w:r w:rsidRPr="00B64B99">
              <w:t>1]</w:t>
            </w:r>
          </w:p>
        </w:tc>
        <w:tc>
          <w:tcPr>
            <w:tcW w:w="2267" w:type="dxa"/>
          </w:tcPr>
          <w:p w14:paraId="72500A18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AM and PTP</w:t>
            </w:r>
            <w:r>
              <w:t xml:space="preserve"> and </w:t>
            </w:r>
            <w:proofErr w:type="spellStart"/>
            <w:r>
              <w:t>MRBm</w:t>
            </w:r>
            <w:proofErr w:type="spellEnd"/>
          </w:p>
        </w:tc>
        <w:tc>
          <w:tcPr>
            <w:tcW w:w="1700" w:type="dxa"/>
          </w:tcPr>
          <w:p w14:paraId="03A02220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3149CC37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AMPTP_UMPTM</w:t>
            </w:r>
          </w:p>
        </w:tc>
      </w:tr>
      <w:tr w:rsidR="009A1E53" w:rsidRPr="00B64B99" w14:paraId="3E94DB2F" w14:textId="77777777" w:rsidTr="00075652">
        <w:tc>
          <w:tcPr>
            <w:tcW w:w="4535" w:type="dxa"/>
          </w:tcPr>
          <w:p w14:paraId="732F0F17" w14:textId="77777777" w:rsidR="009A1E53" w:rsidRPr="00B64B99" w:rsidRDefault="009A1E53" w:rsidP="00075652">
            <w:pPr>
              <w:pStyle w:val="TAL"/>
            </w:pPr>
          </w:p>
        </w:tc>
        <w:tc>
          <w:tcPr>
            <w:tcW w:w="2267" w:type="dxa"/>
          </w:tcPr>
          <w:p w14:paraId="6F62E64E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</w:t>
            </w:r>
            <w:proofErr w:type="spellStart"/>
            <w:r w:rsidRPr="00B64B99">
              <w:t>UM_DLonly</w:t>
            </w:r>
            <w:proofErr w:type="spellEnd"/>
            <w:r w:rsidRPr="00B64B99">
              <w:t xml:space="preserve"> and PTP</w:t>
            </w:r>
            <w:r>
              <w:t xml:space="preserve"> and </w:t>
            </w:r>
            <w:proofErr w:type="spellStart"/>
            <w:r>
              <w:t>MRBm</w:t>
            </w:r>
            <w:proofErr w:type="spellEnd"/>
          </w:p>
        </w:tc>
        <w:tc>
          <w:tcPr>
            <w:tcW w:w="1700" w:type="dxa"/>
          </w:tcPr>
          <w:p w14:paraId="402A2F67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2D696001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UMPTP_UMPTM</w:t>
            </w:r>
          </w:p>
        </w:tc>
      </w:tr>
      <w:tr w:rsidR="009A1E53" w:rsidRPr="00B64B99" w14:paraId="22F70632" w14:textId="77777777" w:rsidTr="00075652">
        <w:tc>
          <w:tcPr>
            <w:tcW w:w="4535" w:type="dxa"/>
          </w:tcPr>
          <w:p w14:paraId="6FA9653A" w14:textId="77777777" w:rsidR="009A1E53" w:rsidRPr="00B64B99" w:rsidRDefault="009A1E53" w:rsidP="00075652">
            <w:pPr>
              <w:pStyle w:val="TAL"/>
            </w:pPr>
            <w:r w:rsidRPr="00B64B99">
              <w:t xml:space="preserve">   RLC-</w:t>
            </w:r>
            <w:proofErr w:type="spellStart"/>
            <w:proofErr w:type="gramStart"/>
            <w:r w:rsidRPr="00B64B99">
              <w:t>BearerConfig</w:t>
            </w:r>
            <w:proofErr w:type="spellEnd"/>
            <w:r w:rsidRPr="00B64B99">
              <w:t>[</w:t>
            </w:r>
            <w:proofErr w:type="gramEnd"/>
            <w:r w:rsidRPr="00B64B99">
              <w:t>2]</w:t>
            </w:r>
          </w:p>
        </w:tc>
        <w:tc>
          <w:tcPr>
            <w:tcW w:w="2267" w:type="dxa"/>
          </w:tcPr>
          <w:p w14:paraId="509D4307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</w:t>
            </w:r>
            <w:proofErr w:type="spellStart"/>
            <w:r w:rsidRPr="00B64B99">
              <w:t>UM_DLonly</w:t>
            </w:r>
            <w:proofErr w:type="spellEnd"/>
            <w:r w:rsidRPr="00B64B99">
              <w:t xml:space="preserve"> and PTM</w:t>
            </w:r>
            <w:r>
              <w:t xml:space="preserve"> and </w:t>
            </w:r>
            <w:proofErr w:type="spellStart"/>
            <w:r>
              <w:t>MRBm</w:t>
            </w:r>
            <w:proofErr w:type="spellEnd"/>
          </w:p>
        </w:tc>
        <w:tc>
          <w:tcPr>
            <w:tcW w:w="1700" w:type="dxa"/>
          </w:tcPr>
          <w:p w14:paraId="3C213F2E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entry 2</w:t>
            </w:r>
          </w:p>
        </w:tc>
        <w:tc>
          <w:tcPr>
            <w:tcW w:w="1245" w:type="dxa"/>
          </w:tcPr>
          <w:p w14:paraId="6281A72B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A</w:t>
            </w:r>
            <w:r w:rsidRPr="00B64B99">
              <w:rPr>
                <w:lang w:eastAsia="zh-CN"/>
              </w:rPr>
              <w:t>MPTP_</w:t>
            </w:r>
            <w:proofErr w:type="gramStart"/>
            <w:r w:rsidRPr="00B64B99">
              <w:rPr>
                <w:lang w:eastAsia="zh-CN"/>
              </w:rPr>
              <w:t>UMPTM,</w:t>
            </w:r>
            <w:r w:rsidRPr="00B64B99">
              <w:rPr>
                <w:rFonts w:hint="eastAsia"/>
                <w:lang w:eastAsia="zh-CN"/>
              </w:rPr>
              <w:t xml:space="preserve"> </w:t>
            </w:r>
            <w:r w:rsidRPr="00B64B99">
              <w:rPr>
                <w:lang w:eastAsia="zh-CN"/>
              </w:rPr>
              <w:t xml:space="preserve"> </w:t>
            </w:r>
            <w:r w:rsidRPr="00B64B99">
              <w:rPr>
                <w:rFonts w:hint="eastAsia"/>
                <w:lang w:eastAsia="zh-CN"/>
              </w:rPr>
              <w:t>UMPTP</w:t>
            </w:r>
            <w:proofErr w:type="gramEnd"/>
            <w:r w:rsidRPr="00B64B99">
              <w:rPr>
                <w:rFonts w:hint="eastAsia"/>
                <w:lang w:eastAsia="zh-CN"/>
              </w:rPr>
              <w:t>_UMPTM</w:t>
            </w:r>
            <w:r w:rsidRPr="00B64B99">
              <w:rPr>
                <w:lang w:eastAsia="zh-CN"/>
              </w:rPr>
              <w:t xml:space="preserve"> </w:t>
            </w:r>
          </w:p>
        </w:tc>
      </w:tr>
      <w:tr w:rsidR="009A1E53" w:rsidRPr="00B64B99" w14:paraId="4BD0EA68" w14:textId="77777777" w:rsidTr="00075652">
        <w:tc>
          <w:tcPr>
            <w:tcW w:w="4535" w:type="dxa"/>
          </w:tcPr>
          <w:p w14:paraId="79B58361" w14:textId="77777777" w:rsidR="009A1E53" w:rsidRPr="00B64B99" w:rsidRDefault="009A1E53" w:rsidP="00075652">
            <w:pPr>
              <w:pStyle w:val="TAL"/>
            </w:pPr>
            <w:r w:rsidRPr="00B64B99">
              <w:t xml:space="preserve">    RLC-</w:t>
            </w:r>
            <w:proofErr w:type="spellStart"/>
            <w:proofErr w:type="gramStart"/>
            <w:r w:rsidRPr="00B64B99">
              <w:t>BearerConfig</w:t>
            </w:r>
            <w:proofErr w:type="spellEnd"/>
            <w:r w:rsidRPr="00B64B99">
              <w:t>[</w:t>
            </w:r>
            <w:proofErr w:type="gramEnd"/>
            <w:r w:rsidRPr="00B64B99">
              <w:t>3]</w:t>
            </w:r>
          </w:p>
        </w:tc>
        <w:tc>
          <w:tcPr>
            <w:tcW w:w="2267" w:type="dxa"/>
          </w:tcPr>
          <w:p w14:paraId="437E0A90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t>RLC-</w:t>
            </w:r>
            <w:proofErr w:type="spellStart"/>
            <w:r w:rsidRPr="00B64B99">
              <w:t>BearerConfig</w:t>
            </w:r>
            <w:proofErr w:type="spellEnd"/>
            <w:r w:rsidRPr="00B64B99">
              <w:t xml:space="preserve"> with conditions AM and </w:t>
            </w:r>
            <w:proofErr w:type="spellStart"/>
            <w:r w:rsidRPr="00B64B99">
              <w:t>DRBn</w:t>
            </w:r>
            <w:proofErr w:type="spellEnd"/>
          </w:p>
        </w:tc>
        <w:tc>
          <w:tcPr>
            <w:tcW w:w="1700" w:type="dxa"/>
          </w:tcPr>
          <w:p w14:paraId="5568068F" w14:textId="77777777" w:rsidR="009A1E53" w:rsidRPr="00B64B99" w:rsidRDefault="009A1E53" w:rsidP="00075652">
            <w:pPr>
              <w:pStyle w:val="TAL"/>
            </w:pPr>
            <w:r w:rsidRPr="00B64B99">
              <w:t>entry 3</w:t>
            </w:r>
          </w:p>
          <w:p w14:paraId="12D08A66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proofErr w:type="spellStart"/>
            <w:r w:rsidRPr="00B64B99">
              <w:t>DRBn</w:t>
            </w:r>
            <w:proofErr w:type="spellEnd"/>
            <w:r w:rsidRPr="00B64B99">
              <w:t xml:space="preserve"> is allocated according to internal TTCN mapping</w:t>
            </w:r>
          </w:p>
        </w:tc>
        <w:tc>
          <w:tcPr>
            <w:tcW w:w="1245" w:type="dxa"/>
          </w:tcPr>
          <w:p w14:paraId="655A147D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</w:p>
        </w:tc>
      </w:tr>
      <w:tr w:rsidR="009A1E53" w:rsidRPr="00B64B99" w14:paraId="1A39EED5" w14:textId="77777777" w:rsidTr="00075652">
        <w:tc>
          <w:tcPr>
            <w:tcW w:w="4535" w:type="dxa"/>
          </w:tcPr>
          <w:p w14:paraId="28BD804F" w14:textId="77777777" w:rsidR="009A1E53" w:rsidRPr="00B64B99" w:rsidRDefault="009A1E53" w:rsidP="00075652">
            <w:pPr>
              <w:pStyle w:val="TAL"/>
            </w:pPr>
            <w:r w:rsidRPr="00B64B99">
              <w:t xml:space="preserve">  }</w:t>
            </w:r>
          </w:p>
        </w:tc>
        <w:tc>
          <w:tcPr>
            <w:tcW w:w="2267" w:type="dxa"/>
          </w:tcPr>
          <w:p w14:paraId="08F01917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7DFF3848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431F1373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</w:p>
        </w:tc>
      </w:tr>
      <w:tr w:rsidR="009A1E53" w:rsidRPr="001B0CC1" w14:paraId="0272C47F" w14:textId="77777777" w:rsidTr="00075652">
        <w:tc>
          <w:tcPr>
            <w:tcW w:w="4535" w:type="dxa"/>
          </w:tcPr>
          <w:p w14:paraId="3B8C22DE" w14:textId="77777777" w:rsidR="009A1E53" w:rsidRPr="001B0CC1" w:rsidRDefault="009A1E53" w:rsidP="0007565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</w:p>
        </w:tc>
        <w:tc>
          <w:tcPr>
            <w:tcW w:w="2267" w:type="dxa"/>
          </w:tcPr>
          <w:p w14:paraId="0A226F0D" w14:textId="77777777" w:rsidR="009A1E53" w:rsidRPr="001B0CC1" w:rsidRDefault="009A1E53" w:rsidP="0007565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60AF560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4D7451CB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1B0CC1" w14:paraId="1CC673A8" w14:textId="77777777" w:rsidTr="00075652">
        <w:tc>
          <w:tcPr>
            <w:tcW w:w="4535" w:type="dxa"/>
          </w:tcPr>
          <w:p w14:paraId="07E8F742" w14:textId="77777777" w:rsidR="009A1E53" w:rsidRPr="001B0CC1" w:rsidRDefault="009A1E53" w:rsidP="0007565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rlc-BearerToReleaseList</w:t>
            </w:r>
            <w:proofErr w:type="spellEnd"/>
          </w:p>
        </w:tc>
        <w:tc>
          <w:tcPr>
            <w:tcW w:w="2267" w:type="dxa"/>
          </w:tcPr>
          <w:p w14:paraId="0F625E85" w14:textId="77777777" w:rsidR="009A1E53" w:rsidRPr="001B0CC1" w:rsidRDefault="009A1E53" w:rsidP="0007565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BD0DFFC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272DA2AC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1B0CC1" w14:paraId="4ECCFC2A" w14:textId="77777777" w:rsidTr="00075652">
        <w:tc>
          <w:tcPr>
            <w:tcW w:w="4535" w:type="dxa"/>
            <w:tcBorders>
              <w:bottom w:val="nil"/>
            </w:tcBorders>
          </w:tcPr>
          <w:p w14:paraId="044FBF57" w14:textId="77777777" w:rsidR="009A1E53" w:rsidRPr="001B0CC1" w:rsidRDefault="009A1E53" w:rsidP="00075652">
            <w:pPr>
              <w:pStyle w:val="TAL"/>
            </w:pPr>
            <w:r w:rsidRPr="001B0CC1">
              <w:t xml:space="preserve">  mac-</w:t>
            </w:r>
            <w:proofErr w:type="spellStart"/>
            <w:r w:rsidRPr="001B0CC1">
              <w:t>CellGroupConfig</w:t>
            </w:r>
            <w:proofErr w:type="spellEnd"/>
          </w:p>
        </w:tc>
        <w:tc>
          <w:tcPr>
            <w:tcW w:w="2267" w:type="dxa"/>
          </w:tcPr>
          <w:p w14:paraId="026C0EC7" w14:textId="77777777" w:rsidR="009A1E53" w:rsidRPr="001B0CC1" w:rsidRDefault="009A1E53" w:rsidP="00075652">
            <w:pPr>
              <w:pStyle w:val="TAL"/>
            </w:pPr>
            <w:r w:rsidRPr="001B0CC1">
              <w:t>MAC-</w:t>
            </w:r>
            <w:proofErr w:type="spellStart"/>
            <w:r w:rsidRPr="001B0CC1">
              <w:t>CellGroupConfig</w:t>
            </w:r>
            <w:proofErr w:type="spellEnd"/>
          </w:p>
        </w:tc>
        <w:tc>
          <w:tcPr>
            <w:tcW w:w="1700" w:type="dxa"/>
          </w:tcPr>
          <w:p w14:paraId="067F952E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678AB19F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B64B99" w14:paraId="6CAF887C" w14:textId="77777777" w:rsidTr="00075652">
        <w:tc>
          <w:tcPr>
            <w:tcW w:w="4535" w:type="dxa"/>
            <w:tcBorders>
              <w:bottom w:val="nil"/>
            </w:tcBorders>
          </w:tcPr>
          <w:p w14:paraId="28F2B8E4" w14:textId="77777777" w:rsidR="009A1E53" w:rsidRPr="00B64B99" w:rsidRDefault="009A1E53" w:rsidP="00075652">
            <w:pPr>
              <w:pStyle w:val="TAL"/>
            </w:pPr>
          </w:p>
        </w:tc>
        <w:tc>
          <w:tcPr>
            <w:tcW w:w="2267" w:type="dxa"/>
          </w:tcPr>
          <w:p w14:paraId="02ABD04F" w14:textId="77777777" w:rsidR="009A1E53" w:rsidRPr="00B64B99" w:rsidRDefault="009A1E53" w:rsidP="00075652">
            <w:pPr>
              <w:pStyle w:val="TAL"/>
            </w:pPr>
            <w:r w:rsidRPr="00B64B99">
              <w:t>MAC-</w:t>
            </w:r>
            <w:proofErr w:type="spellStart"/>
            <w:r w:rsidRPr="00B64B99">
              <w:t>CellGroupConfig</w:t>
            </w:r>
            <w:proofErr w:type="spellEnd"/>
            <w:r w:rsidRPr="00B64B99">
              <w:t xml:space="preserve"> with condition </w:t>
            </w:r>
            <w:proofErr w:type="spellStart"/>
            <w:r w:rsidRPr="00B64B99">
              <w:rPr>
                <w:lang w:eastAsia="zh-CN"/>
              </w:rPr>
              <w:t>MBS_Multicast</w:t>
            </w:r>
            <w:proofErr w:type="spellEnd"/>
          </w:p>
        </w:tc>
        <w:tc>
          <w:tcPr>
            <w:tcW w:w="1700" w:type="dxa"/>
          </w:tcPr>
          <w:p w14:paraId="14631322" w14:textId="77777777" w:rsidR="009A1E53" w:rsidRPr="00B64B99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37E1CE2E" w14:textId="77777777" w:rsidR="009A1E53" w:rsidRPr="00B64B99" w:rsidRDefault="009A1E53" w:rsidP="00075652">
            <w:pPr>
              <w:pStyle w:val="TAL"/>
            </w:pPr>
            <w:r w:rsidRPr="00B64B99">
              <w:rPr>
                <w:lang w:eastAsia="zh-CN"/>
              </w:rPr>
              <w:t>AMPTP_UMPTM, UMPTP_</w:t>
            </w:r>
            <w:proofErr w:type="gramStart"/>
            <w:r w:rsidRPr="00B64B99">
              <w:rPr>
                <w:lang w:eastAsia="zh-CN"/>
              </w:rPr>
              <w:t>UMPTM,  UM</w:t>
            </w:r>
            <w:proofErr w:type="gramEnd"/>
            <w:r w:rsidRPr="00B64B99">
              <w:rPr>
                <w:lang w:eastAsia="zh-CN"/>
              </w:rPr>
              <w:t>_PTM</w:t>
            </w:r>
          </w:p>
        </w:tc>
      </w:tr>
      <w:tr w:rsidR="009A1E53" w:rsidRPr="001B0CC1" w14:paraId="2CD243CF" w14:textId="77777777" w:rsidTr="00075652">
        <w:tc>
          <w:tcPr>
            <w:tcW w:w="4535" w:type="dxa"/>
            <w:tcBorders>
              <w:top w:val="nil"/>
            </w:tcBorders>
          </w:tcPr>
          <w:p w14:paraId="2513EBB8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2267" w:type="dxa"/>
          </w:tcPr>
          <w:p w14:paraId="0846B043" w14:textId="77777777" w:rsidR="009A1E53" w:rsidRPr="001B0CC1" w:rsidRDefault="009A1E53" w:rsidP="0007565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AE4B995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53B0484B" w14:textId="77777777" w:rsidR="009A1E53" w:rsidRPr="001B0CC1" w:rsidRDefault="009A1E53" w:rsidP="00075652">
            <w:pPr>
              <w:pStyle w:val="TAL"/>
            </w:pPr>
            <w:r w:rsidRPr="001B0CC1">
              <w:t xml:space="preserve">SRB2_DRB1, MEAS, SRB2_DRB2,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9A1E53" w:rsidRPr="001B0CC1" w14:paraId="0A72FB7B" w14:textId="77777777" w:rsidTr="00075652">
        <w:tc>
          <w:tcPr>
            <w:tcW w:w="4535" w:type="dxa"/>
            <w:tcBorders>
              <w:bottom w:val="nil"/>
            </w:tcBorders>
          </w:tcPr>
          <w:p w14:paraId="19801885" w14:textId="77777777" w:rsidR="009A1E53" w:rsidRPr="001B0CC1" w:rsidRDefault="009A1E53" w:rsidP="0007565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physicalCellGroupConfig</w:t>
            </w:r>
            <w:proofErr w:type="spellEnd"/>
          </w:p>
        </w:tc>
        <w:tc>
          <w:tcPr>
            <w:tcW w:w="2267" w:type="dxa"/>
          </w:tcPr>
          <w:p w14:paraId="62396242" w14:textId="77777777" w:rsidR="009A1E53" w:rsidRPr="001B0CC1" w:rsidRDefault="009A1E53" w:rsidP="00075652">
            <w:pPr>
              <w:pStyle w:val="TAL"/>
            </w:pPr>
            <w:proofErr w:type="spellStart"/>
            <w:r w:rsidRPr="001B0CC1">
              <w:t>PhysicalCellGroupConfig</w:t>
            </w:r>
            <w:proofErr w:type="spellEnd"/>
          </w:p>
        </w:tc>
        <w:tc>
          <w:tcPr>
            <w:tcW w:w="1700" w:type="dxa"/>
          </w:tcPr>
          <w:p w14:paraId="4E7B63CE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6EB0A9E7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1B0CC1" w14:paraId="231AA351" w14:textId="77777777" w:rsidTr="00075652">
        <w:tc>
          <w:tcPr>
            <w:tcW w:w="4535" w:type="dxa"/>
            <w:tcBorders>
              <w:top w:val="nil"/>
            </w:tcBorders>
          </w:tcPr>
          <w:p w14:paraId="78265B32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2267" w:type="dxa"/>
          </w:tcPr>
          <w:p w14:paraId="7285923C" w14:textId="77777777" w:rsidR="009A1E53" w:rsidRPr="001B0CC1" w:rsidRDefault="009A1E53" w:rsidP="0007565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947F86B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2911D4A6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1B0CC1">
              <w:t xml:space="preserve">SRB2_DRB1, MEAS, SRB2_DRB2, </w:t>
            </w:r>
            <w:proofErr w:type="spellStart"/>
            <w:r w:rsidRPr="001B0CC1">
              <w:t>SCell_add</w:t>
            </w:r>
            <w:proofErr w:type="spellEnd"/>
            <w:r w:rsidRPr="00B64B99">
              <w:t xml:space="preserve">, </w:t>
            </w:r>
            <w:proofErr w:type="spellStart"/>
            <w:r w:rsidRPr="00B64B99">
              <w:rPr>
                <w:lang w:eastAsia="zh-CN"/>
              </w:rPr>
              <w:t>MRBm</w:t>
            </w:r>
            <w:proofErr w:type="spellEnd"/>
            <w:r w:rsidRPr="00B64B99">
              <w:rPr>
                <w:lang w:eastAsia="zh-CN"/>
              </w:rPr>
              <w:t>,</w:t>
            </w:r>
          </w:p>
          <w:p w14:paraId="2C17AB7D" w14:textId="77777777" w:rsidR="009A1E53" w:rsidRPr="001B0CC1" w:rsidRDefault="009A1E53" w:rsidP="00075652">
            <w:pPr>
              <w:pStyle w:val="TAL"/>
            </w:pPr>
            <w:proofErr w:type="spellStart"/>
            <w:r w:rsidRPr="00B64B99">
              <w:rPr>
                <w:lang w:eastAsia="zh-CN"/>
              </w:rPr>
              <w:t>MRBm_DRBn</w:t>
            </w:r>
            <w:proofErr w:type="spellEnd"/>
          </w:p>
        </w:tc>
      </w:tr>
      <w:tr w:rsidR="009A1E53" w:rsidRPr="001B0CC1" w14:paraId="7F6AF119" w14:textId="77777777" w:rsidTr="00075652">
        <w:tc>
          <w:tcPr>
            <w:tcW w:w="4535" w:type="dxa"/>
          </w:tcPr>
          <w:p w14:paraId="4FF82A26" w14:textId="77777777" w:rsidR="009A1E53" w:rsidRPr="001B0CC1" w:rsidRDefault="009A1E53" w:rsidP="0007565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spCellConfig</w:t>
            </w:r>
            <w:proofErr w:type="spellEnd"/>
          </w:p>
        </w:tc>
        <w:tc>
          <w:tcPr>
            <w:tcW w:w="2267" w:type="dxa"/>
          </w:tcPr>
          <w:p w14:paraId="7E75D7D5" w14:textId="77777777" w:rsidR="009A1E53" w:rsidRPr="001B0CC1" w:rsidRDefault="009A1E53" w:rsidP="0007565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9E5F307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55A915B4" w14:textId="77777777" w:rsidR="009A1E53" w:rsidRPr="00B64B99" w:rsidRDefault="009A1E53" w:rsidP="00075652">
            <w:pPr>
              <w:pStyle w:val="TAL"/>
            </w:pPr>
            <w:r w:rsidRPr="001B0CC1">
              <w:t xml:space="preserve">SRB2_DRB1, SRB2_DRB2, </w:t>
            </w:r>
            <w:proofErr w:type="spellStart"/>
            <w:r w:rsidRPr="001B0CC1">
              <w:t>SCell_add</w:t>
            </w:r>
            <w:proofErr w:type="spellEnd"/>
            <w:r w:rsidRPr="00B64B99">
              <w:t>,</w:t>
            </w:r>
          </w:p>
          <w:p w14:paraId="52B28324" w14:textId="77777777" w:rsidR="009A1E53" w:rsidRPr="00B64B99" w:rsidRDefault="009A1E53" w:rsidP="00075652">
            <w:pPr>
              <w:pStyle w:val="TAL"/>
            </w:pPr>
            <w:r w:rsidRPr="00B64B99">
              <w:t>AM_PTP,</w:t>
            </w:r>
          </w:p>
          <w:p w14:paraId="255DD35F" w14:textId="77777777" w:rsidR="009A1E53" w:rsidRPr="00B64B99" w:rsidRDefault="009A1E53" w:rsidP="00075652">
            <w:pPr>
              <w:pStyle w:val="TAL"/>
            </w:pPr>
            <w:proofErr w:type="spellStart"/>
            <w:r w:rsidRPr="00B64B99">
              <w:t>UM_bi_PTP</w:t>
            </w:r>
            <w:proofErr w:type="spellEnd"/>
            <w:r w:rsidRPr="00B64B99">
              <w:t>,</w:t>
            </w:r>
          </w:p>
          <w:p w14:paraId="1B82AE71" w14:textId="77777777" w:rsidR="009A1E53" w:rsidRPr="001B0CC1" w:rsidRDefault="009A1E53" w:rsidP="00075652">
            <w:pPr>
              <w:pStyle w:val="TAL"/>
            </w:pPr>
            <w:r w:rsidRPr="00B64B99">
              <w:t>UM_PTP</w:t>
            </w:r>
          </w:p>
        </w:tc>
      </w:tr>
      <w:tr w:rsidR="009A1E53" w:rsidRPr="001B0CC1" w14:paraId="06A9E7B5" w14:textId="77777777" w:rsidTr="00075652">
        <w:tc>
          <w:tcPr>
            <w:tcW w:w="4535" w:type="dxa"/>
          </w:tcPr>
          <w:p w14:paraId="44B05A4C" w14:textId="77777777" w:rsidR="009A1E53" w:rsidRPr="001B0CC1" w:rsidRDefault="009A1E53" w:rsidP="0007565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spCellConfig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3C84E628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700" w:type="dxa"/>
          </w:tcPr>
          <w:p w14:paraId="517E707C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7AAE2AB9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1B0CC1" w14:paraId="06AA14D2" w14:textId="77777777" w:rsidTr="00075652">
        <w:tc>
          <w:tcPr>
            <w:tcW w:w="4535" w:type="dxa"/>
            <w:vMerge w:val="restart"/>
          </w:tcPr>
          <w:p w14:paraId="3F2ABED4" w14:textId="77777777" w:rsidR="009A1E53" w:rsidRPr="001B0CC1" w:rsidRDefault="009A1E53" w:rsidP="0007565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servCellIndex</w:t>
            </w:r>
            <w:proofErr w:type="spellEnd"/>
          </w:p>
        </w:tc>
        <w:tc>
          <w:tcPr>
            <w:tcW w:w="2267" w:type="dxa"/>
          </w:tcPr>
          <w:p w14:paraId="65E7AE12" w14:textId="77777777" w:rsidR="009A1E53" w:rsidRPr="001B0CC1" w:rsidDel="000560AE" w:rsidRDefault="009A1E53" w:rsidP="0007565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40DC754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1FA48C60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1B0CC1" w14:paraId="0197A34B" w14:textId="77777777" w:rsidTr="00075652">
        <w:tc>
          <w:tcPr>
            <w:tcW w:w="4535" w:type="dxa"/>
            <w:vMerge/>
            <w:tcBorders>
              <w:bottom w:val="nil"/>
            </w:tcBorders>
          </w:tcPr>
          <w:p w14:paraId="45ED7CE1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2267" w:type="dxa"/>
          </w:tcPr>
          <w:p w14:paraId="42DC8D3E" w14:textId="77777777" w:rsidR="009A1E53" w:rsidRPr="001B0CC1" w:rsidRDefault="009A1E53" w:rsidP="00075652">
            <w:pPr>
              <w:pStyle w:val="TAL"/>
            </w:pPr>
            <w:proofErr w:type="spellStart"/>
            <w:r w:rsidRPr="001B0CC1">
              <w:t>ServCellIndex</w:t>
            </w:r>
            <w:proofErr w:type="spellEnd"/>
          </w:p>
        </w:tc>
        <w:tc>
          <w:tcPr>
            <w:tcW w:w="1700" w:type="dxa"/>
          </w:tcPr>
          <w:p w14:paraId="222364A2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42D85DEA" w14:textId="77777777" w:rsidR="009A1E53" w:rsidRPr="001B0CC1" w:rsidRDefault="009A1E53" w:rsidP="00075652">
            <w:pPr>
              <w:pStyle w:val="TAL"/>
            </w:pPr>
            <w:r w:rsidRPr="001B0CC1">
              <w:t>EN-DC, EN-</w:t>
            </w:r>
            <w:proofErr w:type="gramStart"/>
            <w:r w:rsidRPr="001B0CC1">
              <w:t>DC</w:t>
            </w:r>
            <w:proofErr w:type="gramEnd"/>
            <w:r w:rsidRPr="001B0CC1">
              <w:t xml:space="preserve"> AND MEAS</w:t>
            </w:r>
          </w:p>
        </w:tc>
      </w:tr>
      <w:tr w:rsidR="009A1E53" w:rsidRPr="001B0CC1" w14:paraId="3450FCE1" w14:textId="77777777" w:rsidTr="00075652">
        <w:tc>
          <w:tcPr>
            <w:tcW w:w="4535" w:type="dxa"/>
            <w:tcBorders>
              <w:top w:val="nil"/>
            </w:tcBorders>
          </w:tcPr>
          <w:p w14:paraId="31601A16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2267" w:type="dxa"/>
          </w:tcPr>
          <w:p w14:paraId="4ED58D6B" w14:textId="77777777" w:rsidR="009A1E53" w:rsidRPr="001B0CC1" w:rsidRDefault="009A1E53" w:rsidP="00075652">
            <w:pPr>
              <w:pStyle w:val="TAL"/>
            </w:pPr>
            <w:proofErr w:type="spellStart"/>
            <w:r w:rsidRPr="001B0CC1">
              <w:t>ServCellIndex</w:t>
            </w:r>
            <w:proofErr w:type="spellEnd"/>
            <w:r w:rsidRPr="001B0CC1">
              <w:t xml:space="preserve"> with condition NR-DC_SCG</w:t>
            </w:r>
          </w:p>
        </w:tc>
        <w:tc>
          <w:tcPr>
            <w:tcW w:w="1700" w:type="dxa"/>
          </w:tcPr>
          <w:p w14:paraId="719F1587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7F09C17E" w14:textId="77777777" w:rsidR="009A1E53" w:rsidRPr="001B0CC1" w:rsidRDefault="009A1E53" w:rsidP="00075652">
            <w:pPr>
              <w:pStyle w:val="TAL"/>
            </w:pPr>
            <w:r w:rsidRPr="001B0CC1">
              <w:t>NR-DC_SCG</w:t>
            </w:r>
          </w:p>
        </w:tc>
      </w:tr>
      <w:tr w:rsidR="009A1E53" w:rsidRPr="001B0CC1" w14:paraId="2AF52071" w14:textId="77777777" w:rsidTr="00075652">
        <w:tc>
          <w:tcPr>
            <w:tcW w:w="4535" w:type="dxa"/>
          </w:tcPr>
          <w:p w14:paraId="22021231" w14:textId="77777777" w:rsidR="009A1E53" w:rsidRPr="001B0CC1" w:rsidRDefault="009A1E53" w:rsidP="00075652">
            <w:pPr>
              <w:pStyle w:val="TAL"/>
            </w:pPr>
            <w:r w:rsidRPr="001B0CC1">
              <w:lastRenderedPageBreak/>
              <w:t xml:space="preserve">    </w:t>
            </w:r>
            <w:proofErr w:type="spellStart"/>
            <w:r w:rsidRPr="001B0CC1">
              <w:t>reconfigurationWithSync</w:t>
            </w:r>
            <w:proofErr w:type="spellEnd"/>
          </w:p>
        </w:tc>
        <w:tc>
          <w:tcPr>
            <w:tcW w:w="2267" w:type="dxa"/>
          </w:tcPr>
          <w:p w14:paraId="44809C18" w14:textId="77777777" w:rsidR="009A1E53" w:rsidRPr="001B0CC1" w:rsidRDefault="009A1E53" w:rsidP="0007565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4F12AB3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02FFD0AD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1B0CC1" w14:paraId="1D184BCD" w14:textId="77777777" w:rsidTr="00075652">
        <w:tc>
          <w:tcPr>
            <w:tcW w:w="4535" w:type="dxa"/>
          </w:tcPr>
          <w:p w14:paraId="18EA4D3F" w14:textId="77777777" w:rsidR="009A1E53" w:rsidRPr="001B0CC1" w:rsidRDefault="009A1E53" w:rsidP="0007565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reconfigurationWithSync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FA22B39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700" w:type="dxa"/>
          </w:tcPr>
          <w:p w14:paraId="3B611288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1610C9BE" w14:textId="77777777" w:rsidR="009A1E53" w:rsidRPr="001B0CC1" w:rsidRDefault="009A1E53" w:rsidP="00075652">
            <w:pPr>
              <w:pStyle w:val="TAL"/>
            </w:pPr>
            <w:r w:rsidRPr="001B0CC1">
              <w:t xml:space="preserve">EN-DC, </w:t>
            </w:r>
            <w:proofErr w:type="spellStart"/>
            <w:r w:rsidRPr="001B0CC1">
              <w:t>PCell_change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PSCell_change</w:t>
            </w:r>
            <w:proofErr w:type="spellEnd"/>
            <w:r w:rsidRPr="001B0CC1">
              <w:t>, NR-DC_SCG</w:t>
            </w:r>
          </w:p>
        </w:tc>
      </w:tr>
      <w:tr w:rsidR="009A1E53" w:rsidRPr="001B0CC1" w14:paraId="7A5184A9" w14:textId="77777777" w:rsidTr="00075652">
        <w:tc>
          <w:tcPr>
            <w:tcW w:w="4535" w:type="dxa"/>
          </w:tcPr>
          <w:p w14:paraId="4820BFC7" w14:textId="77777777" w:rsidR="009A1E53" w:rsidRPr="001B0CC1" w:rsidRDefault="009A1E53" w:rsidP="0007565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spCellConfigCommon</w:t>
            </w:r>
            <w:proofErr w:type="spellEnd"/>
          </w:p>
        </w:tc>
        <w:tc>
          <w:tcPr>
            <w:tcW w:w="2267" w:type="dxa"/>
          </w:tcPr>
          <w:p w14:paraId="2B6A1A00" w14:textId="77777777" w:rsidR="009A1E53" w:rsidRPr="001B0CC1" w:rsidRDefault="009A1E53" w:rsidP="00075652">
            <w:pPr>
              <w:pStyle w:val="TAL"/>
            </w:pPr>
            <w:proofErr w:type="spellStart"/>
            <w:r w:rsidRPr="001B0CC1">
              <w:t>ServingCellConfigCommon</w:t>
            </w:r>
            <w:proofErr w:type="spellEnd"/>
          </w:p>
        </w:tc>
        <w:tc>
          <w:tcPr>
            <w:tcW w:w="1700" w:type="dxa"/>
          </w:tcPr>
          <w:p w14:paraId="20742A46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238682B8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1B0CC1" w14:paraId="65F3217E" w14:textId="77777777" w:rsidTr="00075652">
        <w:tc>
          <w:tcPr>
            <w:tcW w:w="4535" w:type="dxa"/>
            <w:tcBorders>
              <w:bottom w:val="nil"/>
            </w:tcBorders>
          </w:tcPr>
          <w:p w14:paraId="245B53F6" w14:textId="77777777" w:rsidR="009A1E53" w:rsidRPr="001B0CC1" w:rsidRDefault="009A1E53" w:rsidP="0007565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newUE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5EB0D4EA" w14:textId="77777777" w:rsidR="009A1E53" w:rsidRPr="001B0CC1" w:rsidRDefault="009A1E53" w:rsidP="00075652">
            <w:pPr>
              <w:pStyle w:val="TAL"/>
            </w:pPr>
            <w:r w:rsidRPr="001B0CC1">
              <w:t>RNTI-Value</w:t>
            </w:r>
          </w:p>
        </w:tc>
        <w:tc>
          <w:tcPr>
            <w:tcW w:w="1700" w:type="dxa"/>
          </w:tcPr>
          <w:p w14:paraId="40E4F8F6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2B2FDB0C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1B0CC1" w14:paraId="1530ECD4" w14:textId="77777777" w:rsidTr="00075652">
        <w:tc>
          <w:tcPr>
            <w:tcW w:w="4535" w:type="dxa"/>
            <w:tcBorders>
              <w:top w:val="nil"/>
            </w:tcBorders>
          </w:tcPr>
          <w:p w14:paraId="3B58B936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2267" w:type="dxa"/>
          </w:tcPr>
          <w:p w14:paraId="55C62FAC" w14:textId="77777777" w:rsidR="009A1E53" w:rsidRPr="001B0CC1" w:rsidRDefault="009A1E53" w:rsidP="00075652">
            <w:pPr>
              <w:pStyle w:val="TAL"/>
            </w:pPr>
            <w:r w:rsidRPr="001B0CC1">
              <w:t>RNTI-Value with condition NR-DC_SCG</w:t>
            </w:r>
          </w:p>
        </w:tc>
        <w:tc>
          <w:tcPr>
            <w:tcW w:w="1700" w:type="dxa"/>
          </w:tcPr>
          <w:p w14:paraId="2F1FB845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6EED0049" w14:textId="77777777" w:rsidR="009A1E53" w:rsidRPr="001B0CC1" w:rsidRDefault="009A1E53" w:rsidP="00075652">
            <w:pPr>
              <w:pStyle w:val="TAL"/>
            </w:pPr>
            <w:r w:rsidRPr="001B0CC1">
              <w:t>NR-DC_SCG</w:t>
            </w:r>
          </w:p>
        </w:tc>
      </w:tr>
      <w:tr w:rsidR="009A1E53" w:rsidRPr="001B0CC1" w14:paraId="550ECC61" w14:textId="77777777" w:rsidTr="00075652">
        <w:tc>
          <w:tcPr>
            <w:tcW w:w="4535" w:type="dxa"/>
          </w:tcPr>
          <w:p w14:paraId="10FA41AF" w14:textId="77777777" w:rsidR="009A1E53" w:rsidRPr="001B0CC1" w:rsidRDefault="009A1E53" w:rsidP="00075652">
            <w:pPr>
              <w:pStyle w:val="TAL"/>
            </w:pPr>
            <w:r w:rsidRPr="001B0CC1">
              <w:t xml:space="preserve">      t304</w:t>
            </w:r>
          </w:p>
        </w:tc>
        <w:tc>
          <w:tcPr>
            <w:tcW w:w="2267" w:type="dxa"/>
          </w:tcPr>
          <w:p w14:paraId="6BB680AE" w14:textId="77777777" w:rsidR="009A1E53" w:rsidRPr="001B0CC1" w:rsidRDefault="009A1E53" w:rsidP="00075652">
            <w:pPr>
              <w:pStyle w:val="TAL"/>
            </w:pPr>
            <w:r w:rsidRPr="001B0CC1">
              <w:t>ms1000</w:t>
            </w:r>
          </w:p>
        </w:tc>
        <w:tc>
          <w:tcPr>
            <w:tcW w:w="1700" w:type="dxa"/>
          </w:tcPr>
          <w:p w14:paraId="5373968F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1463D5D3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1B0CC1" w14:paraId="5792F9E6" w14:textId="77777777" w:rsidTr="00075652">
        <w:tc>
          <w:tcPr>
            <w:tcW w:w="4535" w:type="dxa"/>
          </w:tcPr>
          <w:p w14:paraId="33C37F14" w14:textId="77777777" w:rsidR="009A1E53" w:rsidRPr="001B0CC1" w:rsidRDefault="009A1E53" w:rsidP="0007565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rach-ConfigDedicated</w:t>
            </w:r>
            <w:proofErr w:type="spellEnd"/>
          </w:p>
        </w:tc>
        <w:tc>
          <w:tcPr>
            <w:tcW w:w="2267" w:type="dxa"/>
          </w:tcPr>
          <w:p w14:paraId="6DEEF3EF" w14:textId="77777777" w:rsidR="009A1E53" w:rsidRPr="001B0CC1" w:rsidRDefault="009A1E53" w:rsidP="0007565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3111795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41C25711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1B0CC1" w:rsidDel="006C4C00" w14:paraId="2EDA47F4" w14:textId="77777777" w:rsidTr="00075652">
        <w:tc>
          <w:tcPr>
            <w:tcW w:w="4535" w:type="dxa"/>
          </w:tcPr>
          <w:p w14:paraId="3C89CB6A" w14:textId="77777777" w:rsidR="009A1E53" w:rsidRPr="001B0CC1" w:rsidDel="006C4C00" w:rsidRDefault="009A1E53" w:rsidP="0007565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rach-ConfigDedicated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0D4D79B4" w14:textId="77777777" w:rsidR="009A1E53" w:rsidRPr="001B0CC1" w:rsidDel="006C4C00" w:rsidRDefault="009A1E53" w:rsidP="00075652">
            <w:pPr>
              <w:pStyle w:val="TAL"/>
            </w:pPr>
          </w:p>
        </w:tc>
        <w:tc>
          <w:tcPr>
            <w:tcW w:w="1700" w:type="dxa"/>
          </w:tcPr>
          <w:p w14:paraId="704299D9" w14:textId="77777777" w:rsidR="009A1E53" w:rsidRPr="001B0CC1" w:rsidDel="006C4C00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46150128" w14:textId="77777777" w:rsidR="009A1E53" w:rsidRPr="001B0CC1" w:rsidDel="006C4C00" w:rsidRDefault="009A1E53" w:rsidP="00075652">
            <w:pPr>
              <w:pStyle w:val="TAL"/>
            </w:pPr>
            <w:r w:rsidRPr="001B0CC1">
              <w:t>CFRA</w:t>
            </w:r>
          </w:p>
        </w:tc>
      </w:tr>
      <w:tr w:rsidR="009A1E53" w:rsidRPr="001B0CC1" w:rsidDel="006C4C00" w14:paraId="0533F2C1" w14:textId="77777777" w:rsidTr="00075652">
        <w:tc>
          <w:tcPr>
            <w:tcW w:w="4535" w:type="dxa"/>
          </w:tcPr>
          <w:p w14:paraId="07072F1D" w14:textId="77777777" w:rsidR="009A1E53" w:rsidRPr="001B0CC1" w:rsidDel="006C4C00" w:rsidRDefault="009A1E53" w:rsidP="00075652">
            <w:pPr>
              <w:pStyle w:val="TAL"/>
            </w:pPr>
            <w:r w:rsidRPr="001B0CC1">
              <w:t xml:space="preserve">        uplink</w:t>
            </w:r>
          </w:p>
        </w:tc>
        <w:tc>
          <w:tcPr>
            <w:tcW w:w="2267" w:type="dxa"/>
          </w:tcPr>
          <w:p w14:paraId="39A72C59" w14:textId="77777777" w:rsidR="009A1E53" w:rsidRPr="001B0CC1" w:rsidDel="006C4C00" w:rsidRDefault="009A1E53" w:rsidP="00075652">
            <w:pPr>
              <w:pStyle w:val="TAL"/>
            </w:pPr>
            <w:r w:rsidRPr="001B0CC1">
              <w:t>RACH-</w:t>
            </w:r>
            <w:proofErr w:type="spellStart"/>
            <w:r w:rsidRPr="001B0CC1">
              <w:t>ConfigDedicated</w:t>
            </w:r>
            <w:proofErr w:type="spellEnd"/>
          </w:p>
        </w:tc>
        <w:tc>
          <w:tcPr>
            <w:tcW w:w="1700" w:type="dxa"/>
          </w:tcPr>
          <w:p w14:paraId="5D5D30BD" w14:textId="77777777" w:rsidR="009A1E53" w:rsidRPr="001B0CC1" w:rsidDel="006C4C00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5B23BDC4" w14:textId="77777777" w:rsidR="009A1E53" w:rsidRPr="001B0CC1" w:rsidDel="006C4C00" w:rsidRDefault="009A1E53" w:rsidP="00075652">
            <w:pPr>
              <w:pStyle w:val="TAL"/>
            </w:pPr>
          </w:p>
        </w:tc>
      </w:tr>
      <w:tr w:rsidR="009A1E53" w:rsidRPr="001B0CC1" w:rsidDel="006C4C00" w14:paraId="47F29553" w14:textId="77777777" w:rsidTr="00075652">
        <w:tc>
          <w:tcPr>
            <w:tcW w:w="4535" w:type="dxa"/>
          </w:tcPr>
          <w:p w14:paraId="34F494D4" w14:textId="77777777" w:rsidR="009A1E53" w:rsidRPr="001B0CC1" w:rsidRDefault="009A1E53" w:rsidP="00075652">
            <w:pPr>
              <w:pStyle w:val="TAL"/>
            </w:pPr>
            <w:r w:rsidRPr="001B0CC1">
              <w:rPr>
                <w:rFonts w:eastAsia="SimSun"/>
                <w:lang w:eastAsia="zh-CN"/>
              </w:rPr>
              <w:t xml:space="preserve">        </w:t>
            </w:r>
            <w:proofErr w:type="spellStart"/>
            <w:r w:rsidRPr="001B0CC1">
              <w:t>supplementaryUplink</w:t>
            </w:r>
            <w:proofErr w:type="spellEnd"/>
          </w:p>
        </w:tc>
        <w:tc>
          <w:tcPr>
            <w:tcW w:w="2267" w:type="dxa"/>
          </w:tcPr>
          <w:p w14:paraId="25FE6421" w14:textId="77777777" w:rsidR="009A1E53" w:rsidRPr="001B0CC1" w:rsidRDefault="009A1E53" w:rsidP="00075652">
            <w:pPr>
              <w:pStyle w:val="TAL"/>
            </w:pPr>
            <w:r w:rsidRPr="001B0CC1">
              <w:t>RACH-</w:t>
            </w:r>
            <w:proofErr w:type="spellStart"/>
            <w:r w:rsidRPr="001B0CC1">
              <w:t>ConfigDedicated</w:t>
            </w:r>
            <w:proofErr w:type="spellEnd"/>
          </w:p>
        </w:tc>
        <w:tc>
          <w:tcPr>
            <w:tcW w:w="1700" w:type="dxa"/>
          </w:tcPr>
          <w:p w14:paraId="2B541B09" w14:textId="77777777" w:rsidR="009A1E53" w:rsidRPr="001B0CC1" w:rsidDel="006C4C00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549DE1F7" w14:textId="77777777" w:rsidR="009A1E53" w:rsidRPr="001B0CC1" w:rsidDel="006C4C00" w:rsidRDefault="009A1E53" w:rsidP="00075652">
            <w:pPr>
              <w:pStyle w:val="TAL"/>
            </w:pPr>
            <w:r w:rsidRPr="001B0CC1">
              <w:t>SUL AND SIG</w:t>
            </w:r>
          </w:p>
        </w:tc>
      </w:tr>
      <w:tr w:rsidR="009A1E53" w:rsidRPr="001B0CC1" w14:paraId="77C3BA75" w14:textId="77777777" w:rsidTr="00075652">
        <w:tc>
          <w:tcPr>
            <w:tcW w:w="4535" w:type="dxa"/>
          </w:tcPr>
          <w:p w14:paraId="40576DC4" w14:textId="77777777" w:rsidR="009A1E53" w:rsidRPr="001B0CC1" w:rsidRDefault="009A1E53" w:rsidP="00075652">
            <w:pPr>
              <w:pStyle w:val="TAL"/>
              <w:rPr>
                <w:rFonts w:eastAsia="SimSun"/>
                <w:lang w:eastAsia="zh-CN"/>
              </w:rPr>
            </w:pPr>
            <w:r w:rsidRPr="001B0CC1">
              <w:rPr>
                <w:rFonts w:eastAsia="SimSun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751ABF28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700" w:type="dxa"/>
          </w:tcPr>
          <w:p w14:paraId="1E246243" w14:textId="77777777" w:rsidR="009A1E53" w:rsidRPr="001B0CC1" w:rsidDel="006C4C00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74DA5A36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1B0CC1" w14:paraId="1B3A6F8B" w14:textId="77777777" w:rsidTr="00075652">
        <w:tc>
          <w:tcPr>
            <w:tcW w:w="4535" w:type="dxa"/>
          </w:tcPr>
          <w:p w14:paraId="2AD509A0" w14:textId="77777777" w:rsidR="009A1E53" w:rsidRPr="001B0CC1" w:rsidRDefault="009A1E53" w:rsidP="00075652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9DF00FD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700" w:type="dxa"/>
          </w:tcPr>
          <w:p w14:paraId="0B35B6CA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26B224CC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1B0CC1" w14:paraId="4329A076" w14:textId="77777777" w:rsidTr="00075652">
        <w:tc>
          <w:tcPr>
            <w:tcW w:w="4535" w:type="dxa"/>
          </w:tcPr>
          <w:p w14:paraId="2BD5DB46" w14:textId="77777777" w:rsidR="009A1E53" w:rsidRPr="001B0CC1" w:rsidRDefault="009A1E53" w:rsidP="0007565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rlf-TimersAndConstants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4649D39D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700" w:type="dxa"/>
          </w:tcPr>
          <w:p w14:paraId="1947F6F1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78D94B45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1B0CC1" w14:paraId="3A112187" w14:textId="77777777" w:rsidTr="00075652">
        <w:tc>
          <w:tcPr>
            <w:tcW w:w="4535" w:type="dxa"/>
          </w:tcPr>
          <w:p w14:paraId="2EFD953A" w14:textId="77777777" w:rsidR="009A1E53" w:rsidRPr="001B0CC1" w:rsidRDefault="009A1E53" w:rsidP="00075652">
            <w:pPr>
              <w:pStyle w:val="TAL"/>
            </w:pPr>
            <w:r w:rsidRPr="001B0CC1">
              <w:t xml:space="preserve">      setup</w:t>
            </w:r>
          </w:p>
        </w:tc>
        <w:tc>
          <w:tcPr>
            <w:tcW w:w="2267" w:type="dxa"/>
          </w:tcPr>
          <w:p w14:paraId="51529B0D" w14:textId="77777777" w:rsidR="009A1E53" w:rsidRPr="001B0CC1" w:rsidDel="00D2334C" w:rsidRDefault="009A1E53" w:rsidP="00075652">
            <w:pPr>
              <w:pStyle w:val="TAL"/>
            </w:pPr>
            <w:r w:rsidRPr="001B0CC1">
              <w:t>RLF-</w:t>
            </w:r>
            <w:proofErr w:type="spellStart"/>
            <w:r w:rsidRPr="001B0CC1">
              <w:t>TimersAndConstants</w:t>
            </w:r>
            <w:proofErr w:type="spellEnd"/>
          </w:p>
        </w:tc>
        <w:tc>
          <w:tcPr>
            <w:tcW w:w="1700" w:type="dxa"/>
          </w:tcPr>
          <w:p w14:paraId="6913186A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1C9C7A6B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1B0CC1" w14:paraId="65708172" w14:textId="77777777" w:rsidTr="00075652">
        <w:tc>
          <w:tcPr>
            <w:tcW w:w="4535" w:type="dxa"/>
          </w:tcPr>
          <w:p w14:paraId="3E401CE6" w14:textId="77777777" w:rsidR="009A1E53" w:rsidRPr="001B0CC1" w:rsidRDefault="009A1E53" w:rsidP="00075652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CA169C3" w14:textId="77777777" w:rsidR="009A1E53" w:rsidRPr="001B0CC1" w:rsidDel="00D2334C" w:rsidRDefault="009A1E53" w:rsidP="00075652">
            <w:pPr>
              <w:pStyle w:val="TAL"/>
            </w:pPr>
          </w:p>
        </w:tc>
        <w:tc>
          <w:tcPr>
            <w:tcW w:w="1700" w:type="dxa"/>
          </w:tcPr>
          <w:p w14:paraId="17633F40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557E32D2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1B0CC1" w14:paraId="3571AA10" w14:textId="77777777" w:rsidTr="000756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E67B" w14:textId="77777777" w:rsidR="009A1E53" w:rsidRPr="001B0CC1" w:rsidRDefault="009A1E53" w:rsidP="0007565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rlf-TimersAndConstants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BE05" w14:textId="77777777" w:rsidR="009A1E53" w:rsidRPr="001B0CC1" w:rsidRDefault="009A1E53" w:rsidP="0007565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AEA3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A7D7" w14:textId="77777777" w:rsidR="009A1E53" w:rsidRPr="001B0CC1" w:rsidRDefault="009A1E53" w:rsidP="00075652">
            <w:pPr>
              <w:pStyle w:val="TAL"/>
            </w:pPr>
            <w:r w:rsidRPr="001B0CC1">
              <w:t>MEAS, RESUME</w:t>
            </w:r>
          </w:p>
        </w:tc>
      </w:tr>
      <w:tr w:rsidR="009A1E53" w:rsidRPr="001B0CC1" w14:paraId="783BBC9E" w14:textId="77777777" w:rsidTr="00075652">
        <w:tc>
          <w:tcPr>
            <w:tcW w:w="4535" w:type="dxa"/>
          </w:tcPr>
          <w:p w14:paraId="6496022D" w14:textId="77777777" w:rsidR="009A1E53" w:rsidRPr="001B0CC1" w:rsidRDefault="009A1E53" w:rsidP="0007565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rlmInSyncOutOfSyncThreshold</w:t>
            </w:r>
            <w:proofErr w:type="spellEnd"/>
          </w:p>
        </w:tc>
        <w:tc>
          <w:tcPr>
            <w:tcW w:w="2267" w:type="dxa"/>
          </w:tcPr>
          <w:p w14:paraId="69DE546F" w14:textId="77777777" w:rsidR="009A1E53" w:rsidRPr="001B0CC1" w:rsidRDefault="009A1E53" w:rsidP="0007565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15A093C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4620ED48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1B0CC1" w14:paraId="591432C0" w14:textId="77777777" w:rsidTr="0007565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BFF4F5" w14:textId="77777777" w:rsidR="009A1E53" w:rsidRPr="001B0CC1" w:rsidRDefault="009A1E53" w:rsidP="0007565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spCellConfigDedicated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22B6" w14:textId="77777777" w:rsidR="009A1E53" w:rsidRPr="001B0CC1" w:rsidRDefault="009A1E53" w:rsidP="00075652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7371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68EE" w14:textId="77777777" w:rsidR="009A1E53" w:rsidRPr="001B0CC1" w:rsidRDefault="009A1E53" w:rsidP="00075652">
            <w:pPr>
              <w:pStyle w:val="TAL"/>
            </w:pPr>
            <w:r w:rsidRPr="001B0CC1">
              <w:t xml:space="preserve">EN-DC, SRB1, </w:t>
            </w:r>
            <w:proofErr w:type="spellStart"/>
            <w:r w:rsidRPr="001B0CC1">
              <w:t>PCell_change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PSCell_change</w:t>
            </w:r>
            <w:proofErr w:type="spellEnd"/>
            <w:r w:rsidRPr="001B0CC1">
              <w:t xml:space="preserve">, NR-DC_SCG, </w:t>
            </w:r>
            <w:r w:rsidRPr="001B0CC1">
              <w:rPr>
                <w:lang w:eastAsia="zh-CN"/>
              </w:rPr>
              <w:t>REEST</w:t>
            </w:r>
          </w:p>
        </w:tc>
      </w:tr>
      <w:tr w:rsidR="009A1E53" w:rsidRPr="001B0CC1" w14:paraId="364E0532" w14:textId="77777777" w:rsidTr="00075652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EBC3BE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419D" w14:textId="77777777" w:rsidR="009A1E53" w:rsidRPr="001B0CC1" w:rsidRDefault="009A1E53" w:rsidP="0007565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0BF7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B3BC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1B0CC1" w14:paraId="4BBBDE24" w14:textId="77777777" w:rsidTr="00075652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2A1718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DBF1" w14:textId="77777777" w:rsidR="009A1E53" w:rsidRPr="001B0CC1" w:rsidRDefault="009A1E53" w:rsidP="00075652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  <w:r w:rsidRPr="001B0CC1">
              <w:t xml:space="preserve"> with condition 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9FCA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F050" w14:textId="77777777" w:rsidR="009A1E53" w:rsidRPr="001B0CC1" w:rsidRDefault="009A1E53" w:rsidP="00075652">
            <w:pPr>
              <w:pStyle w:val="TAL"/>
            </w:pPr>
            <w:r w:rsidRPr="001B0CC1">
              <w:t>MEAS</w:t>
            </w:r>
          </w:p>
        </w:tc>
      </w:tr>
      <w:tr w:rsidR="009A1E53" w:rsidRPr="001B0CC1" w14:paraId="0FEE7BD8" w14:textId="77777777" w:rsidTr="00075652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45E3F2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7EB9" w14:textId="77777777" w:rsidR="009A1E53" w:rsidRPr="001B0CC1" w:rsidRDefault="009A1E53" w:rsidP="00075652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  <w:r w:rsidRPr="001B0CC1">
              <w:t xml:space="preserve"> with condition </w:t>
            </w:r>
            <w:r w:rsidRPr="001B0CC1">
              <w:rPr>
                <w:lang w:eastAsia="zh-CN"/>
              </w:rPr>
              <w:t>RESUME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67CF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4517" w14:textId="77777777" w:rsidR="009A1E53" w:rsidRPr="001B0CC1" w:rsidRDefault="009A1E53" w:rsidP="00075652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9A1E53" w:rsidRPr="00B64B99" w14:paraId="5ED5D907" w14:textId="77777777" w:rsidTr="0007565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C3F1" w14:textId="77777777" w:rsidR="009A1E53" w:rsidRPr="00B64B99" w:rsidRDefault="009A1E53" w:rsidP="0007565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D06B" w14:textId="77777777" w:rsidR="009A1E53" w:rsidRPr="00B64B99" w:rsidRDefault="009A1E53" w:rsidP="00075652">
            <w:pPr>
              <w:pStyle w:val="TAL"/>
            </w:pPr>
            <w:proofErr w:type="spellStart"/>
            <w:r w:rsidRPr="00B64B99">
              <w:t>ServingCellConfig</w:t>
            </w:r>
            <w:proofErr w:type="spellEnd"/>
            <w:r w:rsidRPr="00B64B99">
              <w:t xml:space="preserve"> with condition </w:t>
            </w:r>
            <w:proofErr w:type="spellStart"/>
            <w:r w:rsidRPr="00B64B99">
              <w:rPr>
                <w:lang w:eastAsia="zh-CN"/>
              </w:rPr>
              <w:t>MBS_Multicast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4082" w14:textId="77777777" w:rsidR="009A1E53" w:rsidRPr="00B64B99" w:rsidRDefault="009A1E53" w:rsidP="0007565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9871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>AMPTP_UMPTM, UMPTP_UMPTM, UM_PTM</w:t>
            </w:r>
          </w:p>
        </w:tc>
      </w:tr>
      <w:tr w:rsidR="009A1E53" w:rsidRPr="001B0CC1" w14:paraId="5C972DEE" w14:textId="77777777" w:rsidTr="00075652">
        <w:tc>
          <w:tcPr>
            <w:tcW w:w="4535" w:type="dxa"/>
          </w:tcPr>
          <w:p w14:paraId="4CF3C14D" w14:textId="77777777" w:rsidR="009A1E53" w:rsidRPr="001B0CC1" w:rsidRDefault="009A1E53" w:rsidP="00075652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E4B860F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700" w:type="dxa"/>
          </w:tcPr>
          <w:p w14:paraId="7262B42E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4FA73488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1B0CC1" w14:paraId="3A536011" w14:textId="77777777" w:rsidTr="00075652">
        <w:tc>
          <w:tcPr>
            <w:tcW w:w="4535" w:type="dxa"/>
          </w:tcPr>
          <w:p w14:paraId="2EC9EC36" w14:textId="77777777" w:rsidR="009A1E53" w:rsidRPr="001B0CC1" w:rsidRDefault="009A1E53" w:rsidP="0007565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sCellToAddModList</w:t>
            </w:r>
            <w:proofErr w:type="spellEnd"/>
            <w:r w:rsidRPr="001B0CC1">
              <w:t xml:space="preserve"> </w:t>
            </w:r>
          </w:p>
        </w:tc>
        <w:tc>
          <w:tcPr>
            <w:tcW w:w="2267" w:type="dxa"/>
          </w:tcPr>
          <w:p w14:paraId="1377AAE9" w14:textId="77777777" w:rsidR="009A1E53" w:rsidRPr="001B0CC1" w:rsidRDefault="009A1E53" w:rsidP="0007565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0E47792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07CC0E75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1B0CC1" w14:paraId="2B6650CA" w14:textId="77777777" w:rsidTr="00075652">
        <w:tc>
          <w:tcPr>
            <w:tcW w:w="4535" w:type="dxa"/>
          </w:tcPr>
          <w:p w14:paraId="2B99438B" w14:textId="77777777" w:rsidR="009A1E53" w:rsidRPr="001B0CC1" w:rsidRDefault="009A1E53" w:rsidP="0007565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sCellToAddModList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 xml:space="preserve">maxNrofSCells)) OF </w:t>
            </w:r>
            <w:proofErr w:type="spellStart"/>
            <w:r w:rsidRPr="001B0CC1">
              <w:t>SCellConfig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31C0FD65" w14:textId="77777777" w:rsidR="009A1E53" w:rsidRPr="001B0CC1" w:rsidRDefault="009A1E53" w:rsidP="00075652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53C5D39F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675462FC" w14:textId="77777777" w:rsidR="009A1E53" w:rsidRPr="001B0CC1" w:rsidRDefault="009A1E53" w:rsidP="00075652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</w:tr>
      <w:tr w:rsidR="009A1E53" w:rsidRPr="001B0CC1" w14:paraId="435E88F1" w14:textId="77777777" w:rsidTr="00075652">
        <w:tc>
          <w:tcPr>
            <w:tcW w:w="4535" w:type="dxa"/>
          </w:tcPr>
          <w:p w14:paraId="0F3616CC" w14:textId="77777777" w:rsidR="009A1E53" w:rsidRPr="001B0CC1" w:rsidRDefault="009A1E53" w:rsidP="00075652">
            <w:pPr>
              <w:pStyle w:val="TAL"/>
            </w:pPr>
            <w:r w:rsidRPr="001B0CC1">
              <w:t xml:space="preserve">    </w:t>
            </w:r>
            <w:proofErr w:type="spellStart"/>
            <w:proofErr w:type="gramStart"/>
            <w:r w:rsidRPr="001B0CC1">
              <w:t>SCellConfig</w:t>
            </w:r>
            <w:proofErr w:type="spellEnd"/>
            <w:r w:rsidRPr="001B0CC1">
              <w:t>[</w:t>
            </w:r>
            <w:proofErr w:type="gramEnd"/>
            <w:r w:rsidRPr="001B0CC1">
              <w:t>1] SEQUENCE {</w:t>
            </w:r>
          </w:p>
        </w:tc>
        <w:tc>
          <w:tcPr>
            <w:tcW w:w="2267" w:type="dxa"/>
          </w:tcPr>
          <w:p w14:paraId="2915598A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700" w:type="dxa"/>
          </w:tcPr>
          <w:p w14:paraId="3318DD46" w14:textId="77777777" w:rsidR="009A1E53" w:rsidRPr="001B0CC1" w:rsidRDefault="009A1E53" w:rsidP="00075652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5BED8D9C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1B0CC1" w14:paraId="40E9D899" w14:textId="77777777" w:rsidTr="00075652">
        <w:tc>
          <w:tcPr>
            <w:tcW w:w="4535" w:type="dxa"/>
          </w:tcPr>
          <w:p w14:paraId="1CB85547" w14:textId="77777777" w:rsidR="009A1E53" w:rsidRPr="001B0CC1" w:rsidRDefault="009A1E53" w:rsidP="0007565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sCellIndex</w:t>
            </w:r>
            <w:proofErr w:type="spellEnd"/>
          </w:p>
        </w:tc>
        <w:tc>
          <w:tcPr>
            <w:tcW w:w="2267" w:type="dxa"/>
          </w:tcPr>
          <w:p w14:paraId="66AC4275" w14:textId="77777777" w:rsidR="009A1E53" w:rsidRPr="001B0CC1" w:rsidRDefault="009A1E53" w:rsidP="00075652">
            <w:pPr>
              <w:pStyle w:val="TAL"/>
            </w:pPr>
            <w:proofErr w:type="spellStart"/>
            <w:r w:rsidRPr="001B0CC1">
              <w:t>SCellIndex</w:t>
            </w:r>
            <w:proofErr w:type="spellEnd"/>
          </w:p>
        </w:tc>
        <w:tc>
          <w:tcPr>
            <w:tcW w:w="1700" w:type="dxa"/>
          </w:tcPr>
          <w:p w14:paraId="797E6F26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027AED2F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1B0CC1" w14:paraId="6915E57A" w14:textId="77777777" w:rsidTr="00075652">
        <w:tc>
          <w:tcPr>
            <w:tcW w:w="4535" w:type="dxa"/>
            <w:tcBorders>
              <w:bottom w:val="nil"/>
            </w:tcBorders>
          </w:tcPr>
          <w:p w14:paraId="66274C16" w14:textId="77777777" w:rsidR="009A1E53" w:rsidRPr="001B0CC1" w:rsidRDefault="009A1E53" w:rsidP="0007565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sCellConfigCommon</w:t>
            </w:r>
            <w:proofErr w:type="spellEnd"/>
          </w:p>
        </w:tc>
        <w:tc>
          <w:tcPr>
            <w:tcW w:w="2267" w:type="dxa"/>
          </w:tcPr>
          <w:p w14:paraId="0C9EC50E" w14:textId="77777777" w:rsidR="009A1E53" w:rsidRPr="001B0CC1" w:rsidRDefault="009A1E53" w:rsidP="00075652">
            <w:pPr>
              <w:pStyle w:val="TAL"/>
            </w:pPr>
            <w:proofErr w:type="spellStart"/>
            <w:r w:rsidRPr="001B0CC1">
              <w:t>ServingCellConfigCommon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No_UL</w:t>
            </w:r>
            <w:proofErr w:type="spellEnd"/>
            <w:r>
              <w:t xml:space="preserve"> and </w:t>
            </w:r>
            <w:proofErr w:type="spellStart"/>
            <w:r>
              <w:t>SCell_add</w:t>
            </w:r>
            <w:proofErr w:type="spellEnd"/>
          </w:p>
        </w:tc>
        <w:tc>
          <w:tcPr>
            <w:tcW w:w="1700" w:type="dxa"/>
          </w:tcPr>
          <w:p w14:paraId="41FA747D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4053C769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1B0CC1" w14:paraId="1715FCB1" w14:textId="77777777" w:rsidTr="00075652">
        <w:tc>
          <w:tcPr>
            <w:tcW w:w="4535" w:type="dxa"/>
            <w:tcBorders>
              <w:top w:val="nil"/>
            </w:tcBorders>
          </w:tcPr>
          <w:p w14:paraId="08116D77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2267" w:type="dxa"/>
          </w:tcPr>
          <w:p w14:paraId="1FA1102D" w14:textId="77777777" w:rsidR="009A1E53" w:rsidRPr="001B0CC1" w:rsidRDefault="009A1E53" w:rsidP="00075652">
            <w:pPr>
              <w:pStyle w:val="TAL"/>
            </w:pPr>
            <w:proofErr w:type="spellStart"/>
            <w:r w:rsidRPr="004A777A">
              <w:t>ServingCellConfigCommon</w:t>
            </w:r>
            <w:proofErr w:type="spellEnd"/>
            <w:r w:rsidRPr="00C47DDB">
              <w:t xml:space="preserve"> with condition </w:t>
            </w:r>
            <w:proofErr w:type="spellStart"/>
            <w:r w:rsidRPr="00C47DDB">
              <w:t>SCell_add</w:t>
            </w:r>
            <w:proofErr w:type="spellEnd"/>
          </w:p>
        </w:tc>
        <w:tc>
          <w:tcPr>
            <w:tcW w:w="1700" w:type="dxa"/>
          </w:tcPr>
          <w:p w14:paraId="00F64CB1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03E8DA93" w14:textId="77777777" w:rsidR="009A1E53" w:rsidRPr="001B0CC1" w:rsidRDefault="009A1E53" w:rsidP="00075652">
            <w:pPr>
              <w:pStyle w:val="TAL"/>
            </w:pPr>
            <w:r>
              <w:rPr>
                <w:lang w:val="fr-FR" w:eastAsia="ja-JP"/>
              </w:rPr>
              <w:t>RF AND UL_CA</w:t>
            </w:r>
          </w:p>
        </w:tc>
      </w:tr>
      <w:tr w:rsidR="009A1E53" w:rsidRPr="001B0CC1" w14:paraId="71A217BA" w14:textId="77777777" w:rsidTr="00075652">
        <w:tc>
          <w:tcPr>
            <w:tcW w:w="4535" w:type="dxa"/>
          </w:tcPr>
          <w:p w14:paraId="418BD59F" w14:textId="77777777" w:rsidR="009A1E53" w:rsidRPr="001B0CC1" w:rsidRDefault="009A1E53" w:rsidP="00075652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sCellConfigDedicated</w:t>
            </w:r>
            <w:proofErr w:type="spellEnd"/>
          </w:p>
        </w:tc>
        <w:tc>
          <w:tcPr>
            <w:tcW w:w="2267" w:type="dxa"/>
          </w:tcPr>
          <w:p w14:paraId="2C8EFBA0" w14:textId="77777777" w:rsidR="009A1E53" w:rsidRPr="001B0CC1" w:rsidRDefault="009A1E53" w:rsidP="00075652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No_UL</w:t>
            </w:r>
            <w:proofErr w:type="spellEnd"/>
            <w:r>
              <w:t xml:space="preserve"> and </w:t>
            </w:r>
            <w:proofErr w:type="spellStart"/>
            <w:r>
              <w:rPr>
                <w:lang w:eastAsia="zh-CN"/>
              </w:rPr>
              <w:t>Scell_Add</w:t>
            </w:r>
            <w:proofErr w:type="spellEnd"/>
          </w:p>
        </w:tc>
        <w:tc>
          <w:tcPr>
            <w:tcW w:w="1700" w:type="dxa"/>
          </w:tcPr>
          <w:p w14:paraId="04580464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3FAD2CF2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1B0CC1" w14:paraId="6C4F344C" w14:textId="77777777" w:rsidTr="00075652">
        <w:tc>
          <w:tcPr>
            <w:tcW w:w="4535" w:type="dxa"/>
          </w:tcPr>
          <w:p w14:paraId="72753646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2267" w:type="dxa"/>
          </w:tcPr>
          <w:p w14:paraId="15B01770" w14:textId="77777777" w:rsidR="009A1E53" w:rsidRPr="001B0CC1" w:rsidRDefault="009A1E53" w:rsidP="00075652">
            <w:pPr>
              <w:pStyle w:val="TAL"/>
            </w:pPr>
            <w:proofErr w:type="spellStart"/>
            <w:r w:rsidRPr="00770D4A">
              <w:t>ServingCellConfig</w:t>
            </w:r>
            <w:proofErr w:type="spellEnd"/>
            <w:r w:rsidRPr="00770D4A">
              <w:t xml:space="preserve"> with condition </w:t>
            </w:r>
            <w:proofErr w:type="spellStart"/>
            <w:r w:rsidRPr="00770D4A">
              <w:rPr>
                <w:lang w:eastAsia="zh-CN"/>
              </w:rPr>
              <w:t>Scell_Add</w:t>
            </w:r>
            <w:proofErr w:type="spellEnd"/>
          </w:p>
        </w:tc>
        <w:tc>
          <w:tcPr>
            <w:tcW w:w="1700" w:type="dxa"/>
          </w:tcPr>
          <w:p w14:paraId="1F7FEED8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09FA8F11" w14:textId="77777777" w:rsidR="009A1E53" w:rsidRPr="001B0CC1" w:rsidRDefault="009A1E53" w:rsidP="00075652">
            <w:pPr>
              <w:pStyle w:val="TAL"/>
            </w:pPr>
            <w:r>
              <w:rPr>
                <w:lang w:val="fr-FR" w:eastAsia="ja-JP"/>
              </w:rPr>
              <w:t>RF AND UL_CA</w:t>
            </w:r>
          </w:p>
        </w:tc>
      </w:tr>
      <w:tr w:rsidR="009A1E53" w:rsidRPr="001B0CC1" w14:paraId="592C3D8D" w14:textId="77777777" w:rsidTr="00075652">
        <w:tc>
          <w:tcPr>
            <w:tcW w:w="4535" w:type="dxa"/>
          </w:tcPr>
          <w:p w14:paraId="35963F7F" w14:textId="77777777" w:rsidR="009A1E53" w:rsidRPr="001B0CC1" w:rsidRDefault="009A1E53" w:rsidP="00075652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00EB696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700" w:type="dxa"/>
          </w:tcPr>
          <w:p w14:paraId="2F7F9553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4C905C28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1B0CC1" w14:paraId="48C53C78" w14:textId="77777777" w:rsidTr="00075652">
        <w:tc>
          <w:tcPr>
            <w:tcW w:w="4535" w:type="dxa"/>
          </w:tcPr>
          <w:p w14:paraId="11422DF5" w14:textId="77777777" w:rsidR="009A1E53" w:rsidRPr="001B0CC1" w:rsidRDefault="009A1E53" w:rsidP="00075652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2E9BA6A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700" w:type="dxa"/>
          </w:tcPr>
          <w:p w14:paraId="4BA14701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052DCAAF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1B0CC1" w14:paraId="06D8DF52" w14:textId="77777777" w:rsidTr="00075652">
        <w:tc>
          <w:tcPr>
            <w:tcW w:w="4535" w:type="dxa"/>
          </w:tcPr>
          <w:p w14:paraId="51AD9777" w14:textId="77777777" w:rsidR="009A1E53" w:rsidRPr="001B0CC1" w:rsidRDefault="009A1E53" w:rsidP="0007565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sCellToReleaseList</w:t>
            </w:r>
            <w:proofErr w:type="spellEnd"/>
          </w:p>
        </w:tc>
        <w:tc>
          <w:tcPr>
            <w:tcW w:w="2267" w:type="dxa"/>
          </w:tcPr>
          <w:p w14:paraId="0B98A233" w14:textId="77777777" w:rsidR="009A1E53" w:rsidRPr="001B0CC1" w:rsidRDefault="009A1E53" w:rsidP="0007565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9933C91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20876FCD" w14:textId="77777777" w:rsidR="009A1E53" w:rsidRPr="001B0CC1" w:rsidRDefault="009A1E53" w:rsidP="00075652">
            <w:pPr>
              <w:pStyle w:val="TAL"/>
            </w:pPr>
          </w:p>
        </w:tc>
      </w:tr>
      <w:tr w:rsidR="009A1E53" w:rsidRPr="001B0CC1" w:rsidDel="0008467F" w14:paraId="08FA178E" w14:textId="00DEE084" w:rsidTr="00075652">
        <w:trPr>
          <w:del w:id="3" w:author="Ericsson" w:date="2023-08-08T11:16:00Z"/>
        </w:trPr>
        <w:tc>
          <w:tcPr>
            <w:tcW w:w="4535" w:type="dxa"/>
          </w:tcPr>
          <w:p w14:paraId="48FC0A15" w14:textId="34D926D6" w:rsidR="009A1E53" w:rsidRPr="001B0CC1" w:rsidDel="0008467F" w:rsidRDefault="009A1E53" w:rsidP="00075652">
            <w:pPr>
              <w:pStyle w:val="TAL"/>
              <w:rPr>
                <w:del w:id="4" w:author="Ericsson" w:date="2023-08-08T11:16:00Z"/>
              </w:rPr>
            </w:pPr>
            <w:del w:id="5" w:author="Ericsson" w:date="2023-08-08T11:16:00Z">
              <w:r w:rsidRPr="001B0CC1" w:rsidDel="0008467F">
                <w:delText xml:space="preserve">  reportUplinkTxDirectCurrent</w:delText>
              </w:r>
            </w:del>
          </w:p>
        </w:tc>
        <w:tc>
          <w:tcPr>
            <w:tcW w:w="2267" w:type="dxa"/>
          </w:tcPr>
          <w:p w14:paraId="081B9170" w14:textId="4E1A23DA" w:rsidR="009A1E53" w:rsidRPr="001B0CC1" w:rsidDel="0008467F" w:rsidRDefault="009A1E53" w:rsidP="00075652">
            <w:pPr>
              <w:pStyle w:val="TAL"/>
              <w:rPr>
                <w:del w:id="6" w:author="Ericsson" w:date="2023-08-08T11:16:00Z"/>
              </w:rPr>
            </w:pPr>
            <w:del w:id="7" w:author="Ericsson" w:date="2023-08-08T11:16:00Z">
              <w:r w:rsidRPr="001B0CC1" w:rsidDel="0008467F">
                <w:delText>Not present</w:delText>
              </w:r>
            </w:del>
          </w:p>
        </w:tc>
        <w:tc>
          <w:tcPr>
            <w:tcW w:w="1700" w:type="dxa"/>
          </w:tcPr>
          <w:p w14:paraId="24A725F1" w14:textId="5BDE4F84" w:rsidR="009A1E53" w:rsidRPr="001B0CC1" w:rsidDel="0008467F" w:rsidRDefault="009A1E53" w:rsidP="00075652">
            <w:pPr>
              <w:pStyle w:val="TAL"/>
              <w:rPr>
                <w:del w:id="8" w:author="Ericsson" w:date="2023-08-08T11:16:00Z"/>
                <w:highlight w:val="cyan"/>
              </w:rPr>
            </w:pPr>
          </w:p>
        </w:tc>
        <w:tc>
          <w:tcPr>
            <w:tcW w:w="1245" w:type="dxa"/>
          </w:tcPr>
          <w:p w14:paraId="3B67677E" w14:textId="7A9D5550" w:rsidR="009A1E53" w:rsidRPr="001B0CC1" w:rsidDel="0008467F" w:rsidRDefault="009A1E53" w:rsidP="00075652">
            <w:pPr>
              <w:pStyle w:val="TAL"/>
              <w:rPr>
                <w:del w:id="9" w:author="Ericsson" w:date="2023-08-08T11:16:00Z"/>
                <w:highlight w:val="cyan"/>
              </w:rPr>
            </w:pPr>
          </w:p>
        </w:tc>
      </w:tr>
      <w:tr w:rsidR="009A1E53" w:rsidRPr="001B0CC1" w:rsidDel="0008467F" w14:paraId="24B87829" w14:textId="7B9D9788" w:rsidTr="00075652">
        <w:trPr>
          <w:del w:id="10" w:author="Ericsson" w:date="2023-08-08T11:17:00Z"/>
        </w:trPr>
        <w:tc>
          <w:tcPr>
            <w:tcW w:w="4535" w:type="dxa"/>
          </w:tcPr>
          <w:p w14:paraId="7D6660B3" w14:textId="03F5F5F7" w:rsidR="009A1E53" w:rsidRPr="001B0CC1" w:rsidDel="0008467F" w:rsidRDefault="009A1E53" w:rsidP="00075652">
            <w:pPr>
              <w:pStyle w:val="TAL"/>
              <w:rPr>
                <w:del w:id="11" w:author="Ericsson" w:date="2023-08-08T11:17:00Z"/>
              </w:rPr>
            </w:pPr>
            <w:del w:id="12" w:author="Ericsson" w:date="2023-08-08T11:17:00Z">
              <w:r w:rsidRPr="001B0CC1" w:rsidDel="0008467F">
                <w:delText xml:space="preserve">  bap-Address-r16</w:delText>
              </w:r>
            </w:del>
          </w:p>
        </w:tc>
        <w:tc>
          <w:tcPr>
            <w:tcW w:w="2267" w:type="dxa"/>
          </w:tcPr>
          <w:p w14:paraId="5B98A31E" w14:textId="5B1B919D" w:rsidR="009A1E53" w:rsidRPr="001B0CC1" w:rsidDel="0008467F" w:rsidRDefault="009A1E53" w:rsidP="00075652">
            <w:pPr>
              <w:pStyle w:val="TAL"/>
              <w:rPr>
                <w:del w:id="13" w:author="Ericsson" w:date="2023-08-08T11:17:00Z"/>
              </w:rPr>
            </w:pPr>
            <w:del w:id="14" w:author="Ericsson" w:date="2023-08-08T11:17:00Z">
              <w:r w:rsidRPr="001B0CC1" w:rsidDel="0008467F">
                <w:delText>Not present</w:delText>
              </w:r>
            </w:del>
          </w:p>
        </w:tc>
        <w:tc>
          <w:tcPr>
            <w:tcW w:w="1700" w:type="dxa"/>
          </w:tcPr>
          <w:p w14:paraId="09B6ABEA" w14:textId="4BAE179D" w:rsidR="009A1E53" w:rsidRPr="001B0CC1" w:rsidDel="0008467F" w:rsidRDefault="009A1E53" w:rsidP="00075652">
            <w:pPr>
              <w:pStyle w:val="TAL"/>
              <w:rPr>
                <w:del w:id="15" w:author="Ericsson" w:date="2023-08-08T11:17:00Z"/>
                <w:highlight w:val="cyan"/>
              </w:rPr>
            </w:pPr>
          </w:p>
        </w:tc>
        <w:tc>
          <w:tcPr>
            <w:tcW w:w="1245" w:type="dxa"/>
          </w:tcPr>
          <w:p w14:paraId="3FEDE6B5" w14:textId="70CCCB3B" w:rsidR="009A1E53" w:rsidRPr="001B0CC1" w:rsidDel="0008467F" w:rsidRDefault="009A1E53" w:rsidP="00075652">
            <w:pPr>
              <w:pStyle w:val="TAL"/>
              <w:rPr>
                <w:del w:id="16" w:author="Ericsson" w:date="2023-08-08T11:17:00Z"/>
                <w:highlight w:val="cyan"/>
              </w:rPr>
            </w:pPr>
          </w:p>
        </w:tc>
      </w:tr>
      <w:tr w:rsidR="009A1E53" w:rsidRPr="001B0CC1" w:rsidDel="0008467F" w14:paraId="5ECB4612" w14:textId="36ABEA54" w:rsidTr="00075652">
        <w:trPr>
          <w:del w:id="17" w:author="Ericsson" w:date="2023-08-08T11:17:00Z"/>
        </w:trPr>
        <w:tc>
          <w:tcPr>
            <w:tcW w:w="4535" w:type="dxa"/>
          </w:tcPr>
          <w:p w14:paraId="53E67E88" w14:textId="402690FB" w:rsidR="009A1E53" w:rsidRPr="001B0CC1" w:rsidDel="0008467F" w:rsidRDefault="009A1E53" w:rsidP="00075652">
            <w:pPr>
              <w:pStyle w:val="TAL"/>
              <w:rPr>
                <w:del w:id="18" w:author="Ericsson" w:date="2023-08-08T11:17:00Z"/>
                <w:lang w:eastAsia="zh-CN"/>
              </w:rPr>
            </w:pPr>
            <w:del w:id="19" w:author="Ericsson" w:date="2023-08-08T11:17:00Z">
              <w:r w:rsidRPr="001B0CC1" w:rsidDel="0008467F">
                <w:rPr>
                  <w:lang w:eastAsia="zh-CN"/>
                </w:rPr>
                <w:lastRenderedPageBreak/>
                <w:delText xml:space="preserve">  </w:delText>
              </w:r>
              <w:r w:rsidRPr="001B0CC1" w:rsidDel="0008467F">
                <w:delText>bh-RLC-ChannelToAddModList-r16</w:delText>
              </w:r>
            </w:del>
          </w:p>
        </w:tc>
        <w:tc>
          <w:tcPr>
            <w:tcW w:w="2267" w:type="dxa"/>
          </w:tcPr>
          <w:p w14:paraId="4C9105BE" w14:textId="3D682819" w:rsidR="009A1E53" w:rsidRPr="001B0CC1" w:rsidDel="0008467F" w:rsidRDefault="009A1E53" w:rsidP="00075652">
            <w:pPr>
              <w:pStyle w:val="TAL"/>
              <w:rPr>
                <w:del w:id="20" w:author="Ericsson" w:date="2023-08-08T11:17:00Z"/>
              </w:rPr>
            </w:pPr>
            <w:del w:id="21" w:author="Ericsson" w:date="2023-08-08T11:17:00Z">
              <w:r w:rsidRPr="001B0CC1" w:rsidDel="0008467F">
                <w:delText>Not present</w:delText>
              </w:r>
            </w:del>
          </w:p>
        </w:tc>
        <w:tc>
          <w:tcPr>
            <w:tcW w:w="1700" w:type="dxa"/>
          </w:tcPr>
          <w:p w14:paraId="729617CC" w14:textId="5FD71E12" w:rsidR="009A1E53" w:rsidRPr="001B0CC1" w:rsidDel="0008467F" w:rsidRDefault="009A1E53" w:rsidP="00075652">
            <w:pPr>
              <w:pStyle w:val="TAL"/>
              <w:rPr>
                <w:del w:id="22" w:author="Ericsson" w:date="2023-08-08T11:17:00Z"/>
                <w:highlight w:val="cyan"/>
              </w:rPr>
            </w:pPr>
          </w:p>
        </w:tc>
        <w:tc>
          <w:tcPr>
            <w:tcW w:w="1245" w:type="dxa"/>
          </w:tcPr>
          <w:p w14:paraId="031BDBC8" w14:textId="5AA99452" w:rsidR="009A1E53" w:rsidRPr="001B0CC1" w:rsidDel="0008467F" w:rsidRDefault="009A1E53" w:rsidP="00075652">
            <w:pPr>
              <w:pStyle w:val="TAL"/>
              <w:rPr>
                <w:del w:id="23" w:author="Ericsson" w:date="2023-08-08T11:17:00Z"/>
                <w:highlight w:val="cyan"/>
              </w:rPr>
            </w:pPr>
          </w:p>
        </w:tc>
      </w:tr>
      <w:tr w:rsidR="009A1E53" w:rsidRPr="001B0CC1" w:rsidDel="0008467F" w14:paraId="70E3E1F0" w14:textId="1706DC4F" w:rsidTr="00075652">
        <w:trPr>
          <w:del w:id="24" w:author="Ericsson" w:date="2023-08-08T11:17:00Z"/>
        </w:trPr>
        <w:tc>
          <w:tcPr>
            <w:tcW w:w="4535" w:type="dxa"/>
          </w:tcPr>
          <w:p w14:paraId="374C0625" w14:textId="20ECD11F" w:rsidR="009A1E53" w:rsidRPr="001B0CC1" w:rsidDel="0008467F" w:rsidRDefault="009A1E53" w:rsidP="00075652">
            <w:pPr>
              <w:pStyle w:val="TAL"/>
              <w:rPr>
                <w:del w:id="25" w:author="Ericsson" w:date="2023-08-08T11:17:00Z"/>
                <w:lang w:eastAsia="zh-CN"/>
              </w:rPr>
            </w:pPr>
            <w:del w:id="26" w:author="Ericsson" w:date="2023-08-08T11:17:00Z">
              <w:r w:rsidRPr="001B0CC1" w:rsidDel="0008467F">
                <w:rPr>
                  <w:lang w:eastAsia="zh-CN"/>
                </w:rPr>
                <w:delText xml:space="preserve">  </w:delText>
              </w:r>
              <w:r w:rsidRPr="001B0CC1" w:rsidDel="0008467F">
                <w:delText>bh-RLC-ChannelToReleaseList-r16</w:delText>
              </w:r>
            </w:del>
          </w:p>
        </w:tc>
        <w:tc>
          <w:tcPr>
            <w:tcW w:w="2267" w:type="dxa"/>
          </w:tcPr>
          <w:p w14:paraId="7A948F9B" w14:textId="25B17394" w:rsidR="009A1E53" w:rsidRPr="001B0CC1" w:rsidDel="0008467F" w:rsidRDefault="009A1E53" w:rsidP="00075652">
            <w:pPr>
              <w:pStyle w:val="TAL"/>
              <w:rPr>
                <w:del w:id="27" w:author="Ericsson" w:date="2023-08-08T11:17:00Z"/>
              </w:rPr>
            </w:pPr>
            <w:del w:id="28" w:author="Ericsson" w:date="2023-08-08T11:17:00Z">
              <w:r w:rsidRPr="001B0CC1" w:rsidDel="0008467F">
                <w:delText>Not present</w:delText>
              </w:r>
            </w:del>
          </w:p>
        </w:tc>
        <w:tc>
          <w:tcPr>
            <w:tcW w:w="1700" w:type="dxa"/>
          </w:tcPr>
          <w:p w14:paraId="3056292B" w14:textId="23ABCCBC" w:rsidR="009A1E53" w:rsidRPr="001B0CC1" w:rsidDel="0008467F" w:rsidRDefault="009A1E53" w:rsidP="00075652">
            <w:pPr>
              <w:pStyle w:val="TAL"/>
              <w:rPr>
                <w:del w:id="29" w:author="Ericsson" w:date="2023-08-08T11:17:00Z"/>
                <w:highlight w:val="cyan"/>
              </w:rPr>
            </w:pPr>
          </w:p>
        </w:tc>
        <w:tc>
          <w:tcPr>
            <w:tcW w:w="1245" w:type="dxa"/>
          </w:tcPr>
          <w:p w14:paraId="747613D6" w14:textId="10DA0537" w:rsidR="009A1E53" w:rsidRPr="001B0CC1" w:rsidDel="0008467F" w:rsidRDefault="009A1E53" w:rsidP="00075652">
            <w:pPr>
              <w:pStyle w:val="TAL"/>
              <w:rPr>
                <w:del w:id="30" w:author="Ericsson" w:date="2023-08-08T11:17:00Z"/>
                <w:highlight w:val="cyan"/>
              </w:rPr>
            </w:pPr>
          </w:p>
        </w:tc>
      </w:tr>
      <w:tr w:rsidR="009A1E53" w:rsidRPr="001B0CC1" w:rsidDel="0008467F" w14:paraId="10AA82BC" w14:textId="4908FE12" w:rsidTr="00075652">
        <w:trPr>
          <w:del w:id="31" w:author="Ericsson" w:date="2023-08-08T11:17:00Z"/>
        </w:trPr>
        <w:tc>
          <w:tcPr>
            <w:tcW w:w="4535" w:type="dxa"/>
          </w:tcPr>
          <w:p w14:paraId="715FB549" w14:textId="458185FD" w:rsidR="009A1E53" w:rsidRPr="001B0CC1" w:rsidDel="0008467F" w:rsidRDefault="009A1E53" w:rsidP="00075652">
            <w:pPr>
              <w:pStyle w:val="TAL"/>
              <w:rPr>
                <w:del w:id="32" w:author="Ericsson" w:date="2023-08-08T11:17:00Z"/>
                <w:lang w:eastAsia="zh-CN"/>
              </w:rPr>
            </w:pPr>
            <w:del w:id="33" w:author="Ericsson" w:date="2023-08-08T11:17:00Z">
              <w:r w:rsidRPr="001B0CC1" w:rsidDel="0008467F">
                <w:rPr>
                  <w:lang w:eastAsia="zh-CN"/>
                </w:rPr>
                <w:delText xml:space="preserve">  </w:delText>
              </w:r>
              <w:r w:rsidRPr="001B0CC1" w:rsidDel="0008467F">
                <w:delText>f1c-TransferPath-r16</w:delText>
              </w:r>
            </w:del>
          </w:p>
        </w:tc>
        <w:tc>
          <w:tcPr>
            <w:tcW w:w="2267" w:type="dxa"/>
          </w:tcPr>
          <w:p w14:paraId="7FBAB085" w14:textId="744EE5D2" w:rsidR="009A1E53" w:rsidRPr="001B0CC1" w:rsidDel="0008467F" w:rsidRDefault="009A1E53" w:rsidP="00075652">
            <w:pPr>
              <w:pStyle w:val="TAL"/>
              <w:rPr>
                <w:del w:id="34" w:author="Ericsson" w:date="2023-08-08T11:17:00Z"/>
              </w:rPr>
            </w:pPr>
            <w:del w:id="35" w:author="Ericsson" w:date="2023-08-08T11:17:00Z">
              <w:r w:rsidRPr="001B0CC1" w:rsidDel="0008467F">
                <w:delText>Not present</w:delText>
              </w:r>
            </w:del>
          </w:p>
        </w:tc>
        <w:tc>
          <w:tcPr>
            <w:tcW w:w="1700" w:type="dxa"/>
          </w:tcPr>
          <w:p w14:paraId="3812DA06" w14:textId="11D3AB5E" w:rsidR="009A1E53" w:rsidRPr="001B0CC1" w:rsidDel="0008467F" w:rsidRDefault="009A1E53" w:rsidP="00075652">
            <w:pPr>
              <w:pStyle w:val="TAL"/>
              <w:rPr>
                <w:del w:id="36" w:author="Ericsson" w:date="2023-08-08T11:17:00Z"/>
                <w:highlight w:val="cyan"/>
              </w:rPr>
            </w:pPr>
          </w:p>
        </w:tc>
        <w:tc>
          <w:tcPr>
            <w:tcW w:w="1245" w:type="dxa"/>
          </w:tcPr>
          <w:p w14:paraId="4642EDD3" w14:textId="0061F537" w:rsidR="009A1E53" w:rsidRPr="001B0CC1" w:rsidDel="0008467F" w:rsidRDefault="009A1E53" w:rsidP="00075652">
            <w:pPr>
              <w:pStyle w:val="TAL"/>
              <w:rPr>
                <w:del w:id="37" w:author="Ericsson" w:date="2023-08-08T11:17:00Z"/>
                <w:highlight w:val="cyan"/>
              </w:rPr>
            </w:pPr>
          </w:p>
        </w:tc>
      </w:tr>
      <w:tr w:rsidR="009A1E53" w:rsidRPr="001B0CC1" w:rsidDel="0008467F" w14:paraId="391291F5" w14:textId="6EBA3853" w:rsidTr="00075652">
        <w:trPr>
          <w:del w:id="38" w:author="Ericsson" w:date="2023-08-08T11:17:00Z"/>
        </w:trPr>
        <w:tc>
          <w:tcPr>
            <w:tcW w:w="4535" w:type="dxa"/>
          </w:tcPr>
          <w:p w14:paraId="786619EB" w14:textId="1490D67D" w:rsidR="009A1E53" w:rsidRPr="001B0CC1" w:rsidDel="0008467F" w:rsidRDefault="009A1E53" w:rsidP="00075652">
            <w:pPr>
              <w:pStyle w:val="TAL"/>
              <w:rPr>
                <w:del w:id="39" w:author="Ericsson" w:date="2023-08-08T11:17:00Z"/>
                <w:lang w:eastAsia="zh-CN"/>
              </w:rPr>
            </w:pPr>
            <w:del w:id="40" w:author="Ericsson" w:date="2023-08-08T11:17:00Z">
              <w:r w:rsidRPr="001B0CC1" w:rsidDel="0008467F">
                <w:rPr>
                  <w:lang w:eastAsia="zh-CN"/>
                </w:rPr>
                <w:delText xml:space="preserve">  </w:delText>
              </w:r>
              <w:r w:rsidRPr="001B0CC1" w:rsidDel="0008467F">
                <w:delText>simultaneousTCI-UpdateList1-r16</w:delText>
              </w:r>
            </w:del>
          </w:p>
        </w:tc>
        <w:tc>
          <w:tcPr>
            <w:tcW w:w="2267" w:type="dxa"/>
          </w:tcPr>
          <w:p w14:paraId="7FFD5257" w14:textId="5C5F00C0" w:rsidR="009A1E53" w:rsidRPr="001B0CC1" w:rsidDel="0008467F" w:rsidRDefault="009A1E53" w:rsidP="00075652">
            <w:pPr>
              <w:pStyle w:val="TAL"/>
              <w:rPr>
                <w:del w:id="41" w:author="Ericsson" w:date="2023-08-08T11:17:00Z"/>
              </w:rPr>
            </w:pPr>
            <w:del w:id="42" w:author="Ericsson" w:date="2023-08-08T11:17:00Z">
              <w:r w:rsidRPr="001B0CC1" w:rsidDel="0008467F">
                <w:delText>Not present</w:delText>
              </w:r>
            </w:del>
          </w:p>
        </w:tc>
        <w:tc>
          <w:tcPr>
            <w:tcW w:w="1700" w:type="dxa"/>
          </w:tcPr>
          <w:p w14:paraId="344CCB1E" w14:textId="43ACA476" w:rsidR="009A1E53" w:rsidRPr="001B0CC1" w:rsidDel="0008467F" w:rsidRDefault="009A1E53" w:rsidP="00075652">
            <w:pPr>
              <w:pStyle w:val="TAL"/>
              <w:rPr>
                <w:del w:id="43" w:author="Ericsson" w:date="2023-08-08T11:17:00Z"/>
                <w:highlight w:val="cyan"/>
              </w:rPr>
            </w:pPr>
          </w:p>
        </w:tc>
        <w:tc>
          <w:tcPr>
            <w:tcW w:w="1245" w:type="dxa"/>
          </w:tcPr>
          <w:p w14:paraId="01190CF4" w14:textId="512E0D1F" w:rsidR="009A1E53" w:rsidRPr="001B0CC1" w:rsidDel="0008467F" w:rsidRDefault="009A1E53" w:rsidP="00075652">
            <w:pPr>
              <w:pStyle w:val="TAL"/>
              <w:rPr>
                <w:del w:id="44" w:author="Ericsson" w:date="2023-08-08T11:17:00Z"/>
                <w:highlight w:val="cyan"/>
              </w:rPr>
            </w:pPr>
          </w:p>
        </w:tc>
      </w:tr>
      <w:tr w:rsidR="009A1E53" w:rsidRPr="001B0CC1" w:rsidDel="0008467F" w14:paraId="58B0C28F" w14:textId="52601B1F" w:rsidTr="00075652">
        <w:trPr>
          <w:del w:id="45" w:author="Ericsson" w:date="2023-08-08T11:17:00Z"/>
        </w:trPr>
        <w:tc>
          <w:tcPr>
            <w:tcW w:w="4535" w:type="dxa"/>
          </w:tcPr>
          <w:p w14:paraId="18762904" w14:textId="7AFA74A9" w:rsidR="009A1E53" w:rsidRPr="001B0CC1" w:rsidDel="0008467F" w:rsidRDefault="009A1E53" w:rsidP="00075652">
            <w:pPr>
              <w:pStyle w:val="TAL"/>
              <w:rPr>
                <w:del w:id="46" w:author="Ericsson" w:date="2023-08-08T11:17:00Z"/>
                <w:lang w:eastAsia="zh-CN"/>
              </w:rPr>
            </w:pPr>
            <w:del w:id="47" w:author="Ericsson" w:date="2023-08-08T11:17:00Z">
              <w:r w:rsidRPr="001B0CC1" w:rsidDel="0008467F">
                <w:rPr>
                  <w:lang w:eastAsia="zh-CN"/>
                </w:rPr>
                <w:delText xml:space="preserve">  </w:delText>
              </w:r>
              <w:r w:rsidRPr="001B0CC1" w:rsidDel="0008467F">
                <w:delText>simultaneousTCI-UpdateList2-r16</w:delText>
              </w:r>
            </w:del>
          </w:p>
        </w:tc>
        <w:tc>
          <w:tcPr>
            <w:tcW w:w="2267" w:type="dxa"/>
          </w:tcPr>
          <w:p w14:paraId="08104890" w14:textId="27667FE4" w:rsidR="009A1E53" w:rsidRPr="001B0CC1" w:rsidDel="0008467F" w:rsidRDefault="009A1E53" w:rsidP="00075652">
            <w:pPr>
              <w:pStyle w:val="TAL"/>
              <w:rPr>
                <w:del w:id="48" w:author="Ericsson" w:date="2023-08-08T11:17:00Z"/>
              </w:rPr>
            </w:pPr>
            <w:del w:id="49" w:author="Ericsson" w:date="2023-08-08T11:17:00Z">
              <w:r w:rsidRPr="001B0CC1" w:rsidDel="0008467F">
                <w:delText>Not present</w:delText>
              </w:r>
            </w:del>
          </w:p>
        </w:tc>
        <w:tc>
          <w:tcPr>
            <w:tcW w:w="1700" w:type="dxa"/>
          </w:tcPr>
          <w:p w14:paraId="73BC6213" w14:textId="22450AE6" w:rsidR="009A1E53" w:rsidRPr="001B0CC1" w:rsidDel="0008467F" w:rsidRDefault="009A1E53" w:rsidP="00075652">
            <w:pPr>
              <w:pStyle w:val="TAL"/>
              <w:rPr>
                <w:del w:id="50" w:author="Ericsson" w:date="2023-08-08T11:17:00Z"/>
                <w:highlight w:val="cyan"/>
              </w:rPr>
            </w:pPr>
          </w:p>
        </w:tc>
        <w:tc>
          <w:tcPr>
            <w:tcW w:w="1245" w:type="dxa"/>
          </w:tcPr>
          <w:p w14:paraId="1D0B61B9" w14:textId="4DBFCE74" w:rsidR="009A1E53" w:rsidRPr="001B0CC1" w:rsidDel="0008467F" w:rsidRDefault="009A1E53" w:rsidP="00075652">
            <w:pPr>
              <w:pStyle w:val="TAL"/>
              <w:rPr>
                <w:del w:id="51" w:author="Ericsson" w:date="2023-08-08T11:17:00Z"/>
                <w:highlight w:val="cyan"/>
              </w:rPr>
            </w:pPr>
          </w:p>
        </w:tc>
      </w:tr>
      <w:tr w:rsidR="009A1E53" w:rsidRPr="001B0CC1" w:rsidDel="0008467F" w14:paraId="5E165507" w14:textId="0D2A5E9E" w:rsidTr="00075652">
        <w:trPr>
          <w:del w:id="52" w:author="Ericsson" w:date="2023-08-08T11:17:00Z"/>
        </w:trPr>
        <w:tc>
          <w:tcPr>
            <w:tcW w:w="4535" w:type="dxa"/>
          </w:tcPr>
          <w:p w14:paraId="1024C550" w14:textId="2858E63E" w:rsidR="009A1E53" w:rsidRPr="001B0CC1" w:rsidDel="0008467F" w:rsidRDefault="009A1E53" w:rsidP="00075652">
            <w:pPr>
              <w:pStyle w:val="TAL"/>
              <w:rPr>
                <w:del w:id="53" w:author="Ericsson" w:date="2023-08-08T11:17:00Z"/>
                <w:lang w:eastAsia="zh-CN"/>
              </w:rPr>
            </w:pPr>
            <w:del w:id="54" w:author="Ericsson" w:date="2023-08-08T11:17:00Z">
              <w:r w:rsidRPr="001B0CC1" w:rsidDel="0008467F">
                <w:rPr>
                  <w:lang w:eastAsia="zh-CN"/>
                </w:rPr>
                <w:delText xml:space="preserve">  </w:delText>
              </w:r>
              <w:r w:rsidRPr="001B0CC1" w:rsidDel="0008467F">
                <w:delText>simultaneousSpatial-UpdatedList1-r16</w:delText>
              </w:r>
            </w:del>
          </w:p>
        </w:tc>
        <w:tc>
          <w:tcPr>
            <w:tcW w:w="2267" w:type="dxa"/>
          </w:tcPr>
          <w:p w14:paraId="6DB24DF9" w14:textId="21D6D0F7" w:rsidR="009A1E53" w:rsidRPr="001B0CC1" w:rsidDel="0008467F" w:rsidRDefault="009A1E53" w:rsidP="00075652">
            <w:pPr>
              <w:pStyle w:val="TAL"/>
              <w:rPr>
                <w:del w:id="55" w:author="Ericsson" w:date="2023-08-08T11:17:00Z"/>
              </w:rPr>
            </w:pPr>
            <w:del w:id="56" w:author="Ericsson" w:date="2023-08-08T11:17:00Z">
              <w:r w:rsidRPr="001B0CC1" w:rsidDel="0008467F">
                <w:delText>Not present</w:delText>
              </w:r>
            </w:del>
          </w:p>
        </w:tc>
        <w:tc>
          <w:tcPr>
            <w:tcW w:w="1700" w:type="dxa"/>
          </w:tcPr>
          <w:p w14:paraId="6C664756" w14:textId="491B4C9A" w:rsidR="009A1E53" w:rsidRPr="001B0CC1" w:rsidDel="0008467F" w:rsidRDefault="009A1E53" w:rsidP="00075652">
            <w:pPr>
              <w:pStyle w:val="TAL"/>
              <w:rPr>
                <w:del w:id="57" w:author="Ericsson" w:date="2023-08-08T11:17:00Z"/>
                <w:highlight w:val="cyan"/>
              </w:rPr>
            </w:pPr>
          </w:p>
        </w:tc>
        <w:tc>
          <w:tcPr>
            <w:tcW w:w="1245" w:type="dxa"/>
          </w:tcPr>
          <w:p w14:paraId="2ACB8E14" w14:textId="3756849D" w:rsidR="009A1E53" w:rsidRPr="001B0CC1" w:rsidDel="0008467F" w:rsidRDefault="009A1E53" w:rsidP="00075652">
            <w:pPr>
              <w:pStyle w:val="TAL"/>
              <w:rPr>
                <w:del w:id="58" w:author="Ericsson" w:date="2023-08-08T11:17:00Z"/>
                <w:highlight w:val="cyan"/>
              </w:rPr>
            </w:pPr>
          </w:p>
        </w:tc>
      </w:tr>
      <w:tr w:rsidR="009A1E53" w:rsidRPr="001B0CC1" w:rsidDel="0008467F" w14:paraId="660FB18F" w14:textId="6E56B6F6" w:rsidTr="00075652">
        <w:trPr>
          <w:del w:id="59" w:author="Ericsson" w:date="2023-08-08T11:17:00Z"/>
        </w:trPr>
        <w:tc>
          <w:tcPr>
            <w:tcW w:w="4535" w:type="dxa"/>
          </w:tcPr>
          <w:p w14:paraId="19C8DD7D" w14:textId="4BB09E56" w:rsidR="009A1E53" w:rsidRPr="001B0CC1" w:rsidDel="0008467F" w:rsidRDefault="009A1E53" w:rsidP="00075652">
            <w:pPr>
              <w:pStyle w:val="TAL"/>
              <w:rPr>
                <w:del w:id="60" w:author="Ericsson" w:date="2023-08-08T11:17:00Z"/>
              </w:rPr>
            </w:pPr>
            <w:del w:id="61" w:author="Ericsson" w:date="2023-08-08T11:17:00Z">
              <w:r w:rsidRPr="001B0CC1" w:rsidDel="0008467F">
                <w:rPr>
                  <w:lang w:eastAsia="zh-CN"/>
                </w:rPr>
                <w:delText xml:space="preserve">  </w:delText>
              </w:r>
              <w:r w:rsidRPr="001B0CC1" w:rsidDel="0008467F">
                <w:delText>simultaneousSpatial-UpdatedList2-r16</w:delText>
              </w:r>
            </w:del>
          </w:p>
        </w:tc>
        <w:tc>
          <w:tcPr>
            <w:tcW w:w="2267" w:type="dxa"/>
          </w:tcPr>
          <w:p w14:paraId="49E5C61F" w14:textId="780F0237" w:rsidR="009A1E53" w:rsidRPr="001B0CC1" w:rsidDel="0008467F" w:rsidRDefault="009A1E53" w:rsidP="00075652">
            <w:pPr>
              <w:pStyle w:val="TAL"/>
              <w:rPr>
                <w:del w:id="62" w:author="Ericsson" w:date="2023-08-08T11:17:00Z"/>
              </w:rPr>
            </w:pPr>
            <w:del w:id="63" w:author="Ericsson" w:date="2023-08-08T11:17:00Z">
              <w:r w:rsidRPr="001B0CC1" w:rsidDel="0008467F">
                <w:delText>Not present</w:delText>
              </w:r>
            </w:del>
          </w:p>
        </w:tc>
        <w:tc>
          <w:tcPr>
            <w:tcW w:w="1700" w:type="dxa"/>
          </w:tcPr>
          <w:p w14:paraId="0EEE7891" w14:textId="72D4E632" w:rsidR="009A1E53" w:rsidRPr="001B0CC1" w:rsidDel="0008467F" w:rsidRDefault="009A1E53" w:rsidP="00075652">
            <w:pPr>
              <w:pStyle w:val="TAL"/>
              <w:rPr>
                <w:del w:id="64" w:author="Ericsson" w:date="2023-08-08T11:17:00Z"/>
                <w:highlight w:val="cyan"/>
              </w:rPr>
            </w:pPr>
          </w:p>
        </w:tc>
        <w:tc>
          <w:tcPr>
            <w:tcW w:w="1245" w:type="dxa"/>
          </w:tcPr>
          <w:p w14:paraId="6D941C54" w14:textId="6C9013DB" w:rsidR="009A1E53" w:rsidRPr="001B0CC1" w:rsidDel="0008467F" w:rsidRDefault="009A1E53" w:rsidP="00075652">
            <w:pPr>
              <w:pStyle w:val="TAL"/>
              <w:rPr>
                <w:del w:id="65" w:author="Ericsson" w:date="2023-08-08T11:17:00Z"/>
                <w:highlight w:val="cyan"/>
              </w:rPr>
            </w:pPr>
          </w:p>
        </w:tc>
      </w:tr>
      <w:tr w:rsidR="009A1E53" w:rsidRPr="001B0CC1" w:rsidDel="0008467F" w14:paraId="4B3CA6CF" w14:textId="00944F50" w:rsidTr="00075652">
        <w:trPr>
          <w:del w:id="66" w:author="Ericsson" w:date="2023-08-08T11:17:00Z"/>
        </w:trPr>
        <w:tc>
          <w:tcPr>
            <w:tcW w:w="4535" w:type="dxa"/>
          </w:tcPr>
          <w:p w14:paraId="031B9C49" w14:textId="5039878C" w:rsidR="009A1E53" w:rsidRPr="001B0CC1" w:rsidDel="0008467F" w:rsidRDefault="009A1E53" w:rsidP="00075652">
            <w:pPr>
              <w:pStyle w:val="TAL"/>
              <w:rPr>
                <w:del w:id="67" w:author="Ericsson" w:date="2023-08-08T11:17:00Z"/>
                <w:lang w:eastAsia="zh-CN"/>
              </w:rPr>
            </w:pPr>
            <w:del w:id="68" w:author="Ericsson" w:date="2023-08-08T11:17:00Z">
              <w:r w:rsidRPr="001B0CC1" w:rsidDel="0008467F">
                <w:rPr>
                  <w:lang w:eastAsia="zh-CN"/>
                </w:rPr>
                <w:delText xml:space="preserve">  uplinkTxSwitchingOption-r16</w:delText>
              </w:r>
            </w:del>
          </w:p>
        </w:tc>
        <w:tc>
          <w:tcPr>
            <w:tcW w:w="2267" w:type="dxa"/>
          </w:tcPr>
          <w:p w14:paraId="55474E1F" w14:textId="2DD62423" w:rsidR="009A1E53" w:rsidRPr="001B0CC1" w:rsidDel="0008467F" w:rsidRDefault="009A1E53" w:rsidP="00075652">
            <w:pPr>
              <w:pStyle w:val="TAL"/>
              <w:rPr>
                <w:del w:id="69" w:author="Ericsson" w:date="2023-08-08T11:17:00Z"/>
              </w:rPr>
            </w:pPr>
            <w:del w:id="70" w:author="Ericsson" w:date="2023-08-08T11:17:00Z">
              <w:r w:rsidRPr="001B0CC1" w:rsidDel="0008467F">
                <w:delText>Not present</w:delText>
              </w:r>
            </w:del>
          </w:p>
        </w:tc>
        <w:tc>
          <w:tcPr>
            <w:tcW w:w="1700" w:type="dxa"/>
          </w:tcPr>
          <w:p w14:paraId="2B8CDE8C" w14:textId="0B35175A" w:rsidR="009A1E53" w:rsidRPr="001B0CC1" w:rsidDel="0008467F" w:rsidRDefault="009A1E53" w:rsidP="00075652">
            <w:pPr>
              <w:pStyle w:val="TAL"/>
              <w:rPr>
                <w:del w:id="71" w:author="Ericsson" w:date="2023-08-08T11:17:00Z"/>
                <w:highlight w:val="cyan"/>
              </w:rPr>
            </w:pPr>
          </w:p>
        </w:tc>
        <w:tc>
          <w:tcPr>
            <w:tcW w:w="1245" w:type="dxa"/>
          </w:tcPr>
          <w:p w14:paraId="56425ED3" w14:textId="0ECD99DC" w:rsidR="009A1E53" w:rsidRPr="001B0CC1" w:rsidDel="0008467F" w:rsidRDefault="009A1E53" w:rsidP="00075652">
            <w:pPr>
              <w:pStyle w:val="TAL"/>
              <w:rPr>
                <w:del w:id="72" w:author="Ericsson" w:date="2023-08-08T11:17:00Z"/>
                <w:highlight w:val="cyan"/>
              </w:rPr>
            </w:pPr>
          </w:p>
        </w:tc>
      </w:tr>
      <w:tr w:rsidR="009A1E53" w:rsidRPr="001B0CC1" w:rsidDel="0008467F" w14:paraId="24DA3A45" w14:textId="1D802136" w:rsidTr="00075652">
        <w:trPr>
          <w:del w:id="73" w:author="Ericsson" w:date="2023-08-08T11:17:00Z"/>
        </w:trPr>
        <w:tc>
          <w:tcPr>
            <w:tcW w:w="4535" w:type="dxa"/>
          </w:tcPr>
          <w:p w14:paraId="70D82B16" w14:textId="009CBB35" w:rsidR="009A1E53" w:rsidRPr="001B0CC1" w:rsidDel="0008467F" w:rsidRDefault="009A1E53" w:rsidP="00075652">
            <w:pPr>
              <w:pStyle w:val="TAL"/>
              <w:rPr>
                <w:del w:id="74" w:author="Ericsson" w:date="2023-08-08T11:17:00Z"/>
                <w:lang w:eastAsia="zh-CN"/>
              </w:rPr>
            </w:pPr>
            <w:del w:id="75" w:author="Ericsson" w:date="2023-08-08T11:17:00Z">
              <w:r w:rsidRPr="001B0CC1" w:rsidDel="0008467F">
                <w:rPr>
                  <w:lang w:eastAsia="zh-CN"/>
                </w:rPr>
                <w:delText xml:space="preserve">  uplinkTxSwitchingPowerBoosting-r16</w:delText>
              </w:r>
            </w:del>
          </w:p>
        </w:tc>
        <w:tc>
          <w:tcPr>
            <w:tcW w:w="2267" w:type="dxa"/>
          </w:tcPr>
          <w:p w14:paraId="2FF9EDAB" w14:textId="37C5229E" w:rsidR="009A1E53" w:rsidRPr="001B0CC1" w:rsidDel="0008467F" w:rsidRDefault="009A1E53" w:rsidP="00075652">
            <w:pPr>
              <w:pStyle w:val="TAL"/>
              <w:rPr>
                <w:del w:id="76" w:author="Ericsson" w:date="2023-08-08T11:17:00Z"/>
              </w:rPr>
            </w:pPr>
            <w:del w:id="77" w:author="Ericsson" w:date="2023-08-08T11:17:00Z">
              <w:r w:rsidRPr="001B0CC1" w:rsidDel="0008467F">
                <w:delText>Not present</w:delText>
              </w:r>
            </w:del>
          </w:p>
        </w:tc>
        <w:tc>
          <w:tcPr>
            <w:tcW w:w="1700" w:type="dxa"/>
          </w:tcPr>
          <w:p w14:paraId="221F8A92" w14:textId="20CDD297" w:rsidR="009A1E53" w:rsidRPr="001B0CC1" w:rsidDel="0008467F" w:rsidRDefault="009A1E53" w:rsidP="00075652">
            <w:pPr>
              <w:pStyle w:val="TAL"/>
              <w:rPr>
                <w:del w:id="78" w:author="Ericsson" w:date="2023-08-08T11:17:00Z"/>
                <w:highlight w:val="cyan"/>
              </w:rPr>
            </w:pPr>
          </w:p>
        </w:tc>
        <w:tc>
          <w:tcPr>
            <w:tcW w:w="1245" w:type="dxa"/>
          </w:tcPr>
          <w:p w14:paraId="2F13C786" w14:textId="1314BC15" w:rsidR="009A1E53" w:rsidRPr="001B0CC1" w:rsidDel="0008467F" w:rsidRDefault="009A1E53" w:rsidP="00075652">
            <w:pPr>
              <w:pStyle w:val="TAL"/>
              <w:rPr>
                <w:del w:id="79" w:author="Ericsson" w:date="2023-08-08T11:17:00Z"/>
                <w:highlight w:val="cyan"/>
              </w:rPr>
            </w:pPr>
          </w:p>
        </w:tc>
      </w:tr>
      <w:tr w:rsidR="009A1E53" w:rsidRPr="00B64B99" w:rsidDel="0008467F" w14:paraId="6F057E32" w14:textId="451FF245" w:rsidTr="00075652">
        <w:trPr>
          <w:del w:id="80" w:author="Ericsson" w:date="2023-08-08T11:17:00Z"/>
        </w:trPr>
        <w:tc>
          <w:tcPr>
            <w:tcW w:w="4535" w:type="dxa"/>
          </w:tcPr>
          <w:p w14:paraId="62FA33B1" w14:textId="23C2E8D1" w:rsidR="009A1E53" w:rsidRPr="00B64B99" w:rsidDel="0008467F" w:rsidRDefault="009A1E53" w:rsidP="00075652">
            <w:pPr>
              <w:pStyle w:val="TAL"/>
              <w:rPr>
                <w:del w:id="81" w:author="Ericsson" w:date="2023-08-08T11:17:00Z"/>
                <w:lang w:eastAsia="zh-CN"/>
              </w:rPr>
            </w:pPr>
            <w:del w:id="82" w:author="Ericsson" w:date="2023-08-08T11:17:00Z">
              <w:r w:rsidRPr="00B64B99" w:rsidDel="0008467F">
                <w:rPr>
                  <w:lang w:eastAsia="zh-CN"/>
                </w:rPr>
                <w:delText xml:space="preserve">  </w:delText>
              </w:r>
              <w:r w:rsidRPr="00B64B99" w:rsidDel="0008467F">
                <w:delText>reportUplinkTxDirectCurrentTwoCarrier-r16</w:delText>
              </w:r>
            </w:del>
          </w:p>
        </w:tc>
        <w:tc>
          <w:tcPr>
            <w:tcW w:w="2267" w:type="dxa"/>
          </w:tcPr>
          <w:p w14:paraId="339E0A35" w14:textId="1866C935" w:rsidR="009A1E53" w:rsidRPr="00B64B99" w:rsidDel="0008467F" w:rsidRDefault="009A1E53" w:rsidP="00075652">
            <w:pPr>
              <w:pStyle w:val="TAL"/>
              <w:rPr>
                <w:del w:id="83" w:author="Ericsson" w:date="2023-08-08T11:17:00Z"/>
              </w:rPr>
            </w:pPr>
            <w:del w:id="84" w:author="Ericsson" w:date="2023-08-08T11:17:00Z">
              <w:r w:rsidRPr="00B64B99" w:rsidDel="0008467F">
                <w:delText>Not present</w:delText>
              </w:r>
            </w:del>
          </w:p>
        </w:tc>
        <w:tc>
          <w:tcPr>
            <w:tcW w:w="1700" w:type="dxa"/>
          </w:tcPr>
          <w:p w14:paraId="50FA653A" w14:textId="3A41B86B" w:rsidR="009A1E53" w:rsidRPr="00B64B99" w:rsidDel="0008467F" w:rsidRDefault="009A1E53" w:rsidP="00075652">
            <w:pPr>
              <w:pStyle w:val="TAL"/>
              <w:rPr>
                <w:del w:id="85" w:author="Ericsson" w:date="2023-08-08T11:17:00Z"/>
              </w:rPr>
            </w:pPr>
          </w:p>
        </w:tc>
        <w:tc>
          <w:tcPr>
            <w:tcW w:w="1245" w:type="dxa"/>
          </w:tcPr>
          <w:p w14:paraId="310A30F9" w14:textId="064CA343" w:rsidR="009A1E53" w:rsidRPr="00B64B99" w:rsidDel="0008467F" w:rsidRDefault="009A1E53" w:rsidP="00075652">
            <w:pPr>
              <w:pStyle w:val="TAL"/>
              <w:rPr>
                <w:del w:id="86" w:author="Ericsson" w:date="2023-08-08T11:17:00Z"/>
              </w:rPr>
            </w:pPr>
          </w:p>
        </w:tc>
      </w:tr>
      <w:tr w:rsidR="009A1E53" w:rsidRPr="00B64B99" w14:paraId="6403EBA6" w14:textId="77777777" w:rsidTr="00075652">
        <w:tc>
          <w:tcPr>
            <w:tcW w:w="4535" w:type="dxa"/>
          </w:tcPr>
          <w:p w14:paraId="40C737C7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f1c-TransferPathNRDC-r17</w:t>
            </w:r>
          </w:p>
        </w:tc>
        <w:tc>
          <w:tcPr>
            <w:tcW w:w="2267" w:type="dxa"/>
          </w:tcPr>
          <w:p w14:paraId="35B3B19F" w14:textId="77777777" w:rsidR="009A1E53" w:rsidRPr="00B64B99" w:rsidRDefault="009A1E53" w:rsidP="00075652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49B202EB" w14:textId="77777777" w:rsidR="009A1E53" w:rsidRPr="00B64B99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4D26C943" w14:textId="77777777" w:rsidR="009A1E53" w:rsidRPr="00B64B99" w:rsidRDefault="009A1E53" w:rsidP="00075652">
            <w:pPr>
              <w:pStyle w:val="TAL"/>
            </w:pPr>
          </w:p>
        </w:tc>
      </w:tr>
      <w:tr w:rsidR="009A1E53" w:rsidRPr="00B64B99" w14:paraId="54AB3C81" w14:textId="77777777" w:rsidTr="00075652">
        <w:tc>
          <w:tcPr>
            <w:tcW w:w="4535" w:type="dxa"/>
          </w:tcPr>
          <w:p w14:paraId="0574371E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uplinkTxSwitching-2T-Mode-r17</w:t>
            </w:r>
          </w:p>
        </w:tc>
        <w:tc>
          <w:tcPr>
            <w:tcW w:w="2267" w:type="dxa"/>
          </w:tcPr>
          <w:p w14:paraId="56733E62" w14:textId="77777777" w:rsidR="009A1E53" w:rsidRPr="00B64B99" w:rsidRDefault="009A1E53" w:rsidP="00075652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1E2D1031" w14:textId="77777777" w:rsidR="009A1E53" w:rsidRPr="00B64B99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41D2F26E" w14:textId="77777777" w:rsidR="009A1E53" w:rsidRPr="00B64B99" w:rsidRDefault="009A1E53" w:rsidP="00075652">
            <w:pPr>
              <w:pStyle w:val="TAL"/>
            </w:pPr>
          </w:p>
        </w:tc>
      </w:tr>
      <w:tr w:rsidR="009A1E53" w:rsidRPr="00B64B99" w14:paraId="7B8311E7" w14:textId="77777777" w:rsidTr="00075652">
        <w:tc>
          <w:tcPr>
            <w:tcW w:w="4535" w:type="dxa"/>
          </w:tcPr>
          <w:p w14:paraId="483CF2D6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uplinkTxSwitching-DualUL-TxState-r17</w:t>
            </w:r>
          </w:p>
        </w:tc>
        <w:tc>
          <w:tcPr>
            <w:tcW w:w="2267" w:type="dxa"/>
          </w:tcPr>
          <w:p w14:paraId="653CCAA4" w14:textId="77777777" w:rsidR="009A1E53" w:rsidRPr="00B64B99" w:rsidRDefault="009A1E53" w:rsidP="00075652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6836D9AE" w14:textId="77777777" w:rsidR="009A1E53" w:rsidRPr="00B64B99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1B49DBD4" w14:textId="77777777" w:rsidR="009A1E53" w:rsidRPr="00B64B99" w:rsidRDefault="009A1E53" w:rsidP="00075652">
            <w:pPr>
              <w:pStyle w:val="TAL"/>
            </w:pPr>
          </w:p>
        </w:tc>
      </w:tr>
      <w:tr w:rsidR="009A1E53" w:rsidRPr="00B64B99" w14:paraId="45EA5AB0" w14:textId="77777777" w:rsidTr="00075652">
        <w:tc>
          <w:tcPr>
            <w:tcW w:w="4535" w:type="dxa"/>
          </w:tcPr>
          <w:p w14:paraId="6E52CC77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uu-RelayRLC-ChannelToAddModList-r17</w:t>
            </w:r>
          </w:p>
        </w:tc>
        <w:tc>
          <w:tcPr>
            <w:tcW w:w="2267" w:type="dxa"/>
          </w:tcPr>
          <w:p w14:paraId="797AF3AD" w14:textId="77777777" w:rsidR="009A1E53" w:rsidRPr="00B64B99" w:rsidRDefault="009A1E53" w:rsidP="00075652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7CE33D30" w14:textId="77777777" w:rsidR="009A1E53" w:rsidRPr="00B64B99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34AF58B1" w14:textId="77777777" w:rsidR="009A1E53" w:rsidRPr="00B64B99" w:rsidRDefault="009A1E53" w:rsidP="00075652">
            <w:pPr>
              <w:pStyle w:val="TAL"/>
            </w:pPr>
          </w:p>
        </w:tc>
      </w:tr>
      <w:tr w:rsidR="009A1E53" w:rsidRPr="00B64B99" w14:paraId="5A16E127" w14:textId="77777777" w:rsidTr="00075652">
        <w:tc>
          <w:tcPr>
            <w:tcW w:w="4535" w:type="dxa"/>
          </w:tcPr>
          <w:p w14:paraId="4AA5EA5A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8F4BB4">
              <w:rPr>
                <w:lang w:eastAsia="zh-CN"/>
              </w:rPr>
              <w:t xml:space="preserve">  </w:t>
            </w:r>
            <w:r w:rsidRPr="008F4BB4">
              <w:t>uu-RelayRLC-ChannelToAddModList-r17</w:t>
            </w:r>
            <w:r w:rsidRPr="008F4BB4">
              <w:rPr>
                <w:rFonts w:eastAsiaTheme="minorEastAsia" w:hint="eastAsia"/>
                <w:lang w:eastAsia="zh-CN"/>
              </w:rPr>
              <w:t xml:space="preserve"> </w:t>
            </w:r>
            <w:r w:rsidRPr="008F4BB4">
              <w:rPr>
                <w:rFonts w:eastAsiaTheme="minorEastAsia"/>
                <w:lang w:eastAsia="zh-CN"/>
              </w:rPr>
              <w:t>SEQUENCE (SIZE (</w:t>
            </w:r>
            <w:proofErr w:type="gramStart"/>
            <w:r w:rsidRPr="008F4BB4">
              <w:rPr>
                <w:rFonts w:eastAsiaTheme="minorEastAsia"/>
                <w:lang w:eastAsia="zh-CN"/>
              </w:rPr>
              <w:t>1..</w:t>
            </w:r>
            <w:proofErr w:type="gramEnd"/>
            <w:r w:rsidRPr="008F4BB4">
              <w:rPr>
                <w:rFonts w:eastAsiaTheme="minorEastAsia"/>
                <w:lang w:eastAsia="zh-CN"/>
              </w:rPr>
              <w:t xml:space="preserve"> maxUu-RelayRLC-ChannelID-r17)) OF Uu-RelayRLC-ChannelConfig-r17{</w:t>
            </w:r>
          </w:p>
        </w:tc>
        <w:tc>
          <w:tcPr>
            <w:tcW w:w="2267" w:type="dxa"/>
          </w:tcPr>
          <w:p w14:paraId="5A1C656C" w14:textId="77777777" w:rsidR="009A1E53" w:rsidRPr="00B64B99" w:rsidRDefault="009A1E53" w:rsidP="00075652">
            <w:pPr>
              <w:pStyle w:val="TAL"/>
            </w:pPr>
          </w:p>
        </w:tc>
        <w:tc>
          <w:tcPr>
            <w:tcW w:w="1700" w:type="dxa"/>
          </w:tcPr>
          <w:p w14:paraId="0E6BBB33" w14:textId="77777777" w:rsidR="009A1E53" w:rsidRPr="00B64B99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55F95AA2" w14:textId="77777777" w:rsidR="009A1E53" w:rsidRPr="00B64B99" w:rsidRDefault="009A1E53" w:rsidP="00075652">
            <w:pPr>
              <w:pStyle w:val="TAL"/>
            </w:pPr>
            <w:r w:rsidRPr="008F4BB4">
              <w:t>RELAY</w:t>
            </w:r>
          </w:p>
        </w:tc>
      </w:tr>
      <w:tr w:rsidR="009A1E53" w:rsidRPr="00B64B99" w14:paraId="419D6FD0" w14:textId="77777777" w:rsidTr="00075652">
        <w:tc>
          <w:tcPr>
            <w:tcW w:w="4535" w:type="dxa"/>
          </w:tcPr>
          <w:p w14:paraId="3AC86903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8F4BB4">
              <w:rPr>
                <w:lang w:eastAsia="zh-CN"/>
              </w:rPr>
              <w:t xml:space="preserve">  </w:t>
            </w:r>
            <w:r w:rsidRPr="008F4BB4">
              <w:rPr>
                <w:rFonts w:eastAsiaTheme="minorEastAsia" w:hint="eastAsia"/>
                <w:lang w:eastAsia="zh-CN"/>
              </w:rPr>
              <w:t xml:space="preserve">  </w:t>
            </w:r>
            <w:r w:rsidRPr="008F4BB4">
              <w:rPr>
                <w:rFonts w:eastAsiaTheme="minorEastAsia"/>
                <w:lang w:eastAsia="zh-CN"/>
              </w:rPr>
              <w:t>Uu-RelayRLC-ChannelConfig-r17[1]</w:t>
            </w:r>
          </w:p>
        </w:tc>
        <w:tc>
          <w:tcPr>
            <w:tcW w:w="2267" w:type="dxa"/>
          </w:tcPr>
          <w:p w14:paraId="35717BBF" w14:textId="77777777" w:rsidR="009A1E53" w:rsidRPr="00B64B99" w:rsidRDefault="009A1E53" w:rsidP="00075652">
            <w:pPr>
              <w:pStyle w:val="TAL"/>
            </w:pPr>
            <w:proofErr w:type="spellStart"/>
            <w:r w:rsidRPr="008F4BB4">
              <w:t>Uu-RelayRLC</w:t>
            </w:r>
            <w:r w:rsidRPr="008F4BB4">
              <w:rPr>
                <w:rFonts w:eastAsiaTheme="minorEastAsia" w:hint="eastAsia"/>
                <w:lang w:eastAsia="zh-CN"/>
              </w:rPr>
              <w:t>-</w:t>
            </w:r>
            <w:r w:rsidRPr="008F4BB4">
              <w:t>ChannelConfig</w:t>
            </w:r>
            <w:proofErr w:type="spellEnd"/>
          </w:p>
        </w:tc>
        <w:tc>
          <w:tcPr>
            <w:tcW w:w="1700" w:type="dxa"/>
          </w:tcPr>
          <w:p w14:paraId="5DA51831" w14:textId="77777777" w:rsidR="009A1E53" w:rsidRPr="00B64B99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219DE66C" w14:textId="77777777" w:rsidR="009A1E53" w:rsidRPr="00B64B99" w:rsidRDefault="009A1E53" w:rsidP="00075652">
            <w:pPr>
              <w:pStyle w:val="TAL"/>
            </w:pPr>
          </w:p>
        </w:tc>
      </w:tr>
      <w:tr w:rsidR="009A1E53" w:rsidRPr="00B64B99" w14:paraId="27CBD29F" w14:textId="77777777" w:rsidTr="00075652">
        <w:tc>
          <w:tcPr>
            <w:tcW w:w="4535" w:type="dxa"/>
          </w:tcPr>
          <w:p w14:paraId="4FD74957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8F4BB4">
              <w:rPr>
                <w:rFonts w:eastAsiaTheme="minorEastAsia" w:hint="eastAsia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11257316" w14:textId="77777777" w:rsidR="009A1E53" w:rsidRPr="00B64B99" w:rsidRDefault="009A1E53" w:rsidP="00075652">
            <w:pPr>
              <w:pStyle w:val="TAL"/>
            </w:pPr>
          </w:p>
        </w:tc>
        <w:tc>
          <w:tcPr>
            <w:tcW w:w="1700" w:type="dxa"/>
          </w:tcPr>
          <w:p w14:paraId="64BCDCB8" w14:textId="77777777" w:rsidR="009A1E53" w:rsidRPr="00B64B99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3C6C74DB" w14:textId="77777777" w:rsidR="009A1E53" w:rsidRPr="00B64B99" w:rsidRDefault="009A1E53" w:rsidP="00075652">
            <w:pPr>
              <w:pStyle w:val="TAL"/>
            </w:pPr>
          </w:p>
        </w:tc>
      </w:tr>
      <w:tr w:rsidR="009A1E53" w:rsidRPr="00B64B99" w14:paraId="67DB1B69" w14:textId="77777777" w:rsidTr="00075652">
        <w:tc>
          <w:tcPr>
            <w:tcW w:w="4535" w:type="dxa"/>
          </w:tcPr>
          <w:p w14:paraId="515BE82A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uu-RelayRLC-ChannelToReleaseList-r17</w:t>
            </w:r>
          </w:p>
        </w:tc>
        <w:tc>
          <w:tcPr>
            <w:tcW w:w="2267" w:type="dxa"/>
          </w:tcPr>
          <w:p w14:paraId="4DE67B42" w14:textId="77777777" w:rsidR="009A1E53" w:rsidRPr="00B64B99" w:rsidRDefault="009A1E53" w:rsidP="00075652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1E137150" w14:textId="77777777" w:rsidR="009A1E53" w:rsidRPr="00B64B99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6AEED7D6" w14:textId="77777777" w:rsidR="009A1E53" w:rsidRPr="00B64B99" w:rsidRDefault="009A1E53" w:rsidP="00075652">
            <w:pPr>
              <w:pStyle w:val="TAL"/>
            </w:pPr>
          </w:p>
        </w:tc>
      </w:tr>
      <w:tr w:rsidR="009A1E53" w:rsidRPr="00B64B99" w14:paraId="4FE9F84E" w14:textId="77777777" w:rsidTr="00075652">
        <w:tc>
          <w:tcPr>
            <w:tcW w:w="4535" w:type="dxa"/>
          </w:tcPr>
          <w:p w14:paraId="5BB76FEC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simultaneousU-TCI-UpdateList1-r17</w:t>
            </w:r>
          </w:p>
        </w:tc>
        <w:tc>
          <w:tcPr>
            <w:tcW w:w="2267" w:type="dxa"/>
          </w:tcPr>
          <w:p w14:paraId="274D9657" w14:textId="77777777" w:rsidR="009A1E53" w:rsidRPr="00B64B99" w:rsidRDefault="009A1E53" w:rsidP="00075652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668D46C5" w14:textId="77777777" w:rsidR="009A1E53" w:rsidRPr="00B64B99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54E0D220" w14:textId="77777777" w:rsidR="009A1E53" w:rsidRPr="00B64B99" w:rsidRDefault="009A1E53" w:rsidP="00075652">
            <w:pPr>
              <w:pStyle w:val="TAL"/>
            </w:pPr>
          </w:p>
        </w:tc>
      </w:tr>
      <w:tr w:rsidR="009A1E53" w:rsidRPr="00B64B99" w14:paraId="7DCEE121" w14:textId="77777777" w:rsidTr="00075652">
        <w:tc>
          <w:tcPr>
            <w:tcW w:w="4535" w:type="dxa"/>
          </w:tcPr>
          <w:p w14:paraId="5DE7AAA4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simultaneousU-TCI-UpdateList2-r17</w:t>
            </w:r>
          </w:p>
        </w:tc>
        <w:tc>
          <w:tcPr>
            <w:tcW w:w="2267" w:type="dxa"/>
          </w:tcPr>
          <w:p w14:paraId="1B8A3B69" w14:textId="77777777" w:rsidR="009A1E53" w:rsidRPr="00B64B99" w:rsidRDefault="009A1E53" w:rsidP="00075652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2115D8DA" w14:textId="77777777" w:rsidR="009A1E53" w:rsidRPr="00B64B99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5E2CF564" w14:textId="77777777" w:rsidR="009A1E53" w:rsidRPr="00B64B99" w:rsidRDefault="009A1E53" w:rsidP="00075652">
            <w:pPr>
              <w:pStyle w:val="TAL"/>
            </w:pPr>
          </w:p>
        </w:tc>
      </w:tr>
      <w:tr w:rsidR="009A1E53" w:rsidRPr="00B64B99" w14:paraId="06898E65" w14:textId="77777777" w:rsidTr="00075652">
        <w:tc>
          <w:tcPr>
            <w:tcW w:w="4535" w:type="dxa"/>
          </w:tcPr>
          <w:p w14:paraId="049FAD19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simultaneousU-TCI-UpdateList3-r17</w:t>
            </w:r>
          </w:p>
        </w:tc>
        <w:tc>
          <w:tcPr>
            <w:tcW w:w="2267" w:type="dxa"/>
          </w:tcPr>
          <w:p w14:paraId="7CC0402A" w14:textId="77777777" w:rsidR="009A1E53" w:rsidRPr="00B64B99" w:rsidRDefault="009A1E53" w:rsidP="00075652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766A9247" w14:textId="77777777" w:rsidR="009A1E53" w:rsidRPr="00B64B99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717A93EB" w14:textId="77777777" w:rsidR="009A1E53" w:rsidRPr="00B64B99" w:rsidRDefault="009A1E53" w:rsidP="00075652">
            <w:pPr>
              <w:pStyle w:val="TAL"/>
            </w:pPr>
          </w:p>
        </w:tc>
      </w:tr>
      <w:tr w:rsidR="009A1E53" w:rsidRPr="00B64B99" w14:paraId="067A1AAD" w14:textId="77777777" w:rsidTr="00075652">
        <w:tc>
          <w:tcPr>
            <w:tcW w:w="4535" w:type="dxa"/>
          </w:tcPr>
          <w:p w14:paraId="66285B15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simultaneousU-TCI-UpdateList4-r17</w:t>
            </w:r>
          </w:p>
        </w:tc>
        <w:tc>
          <w:tcPr>
            <w:tcW w:w="2267" w:type="dxa"/>
          </w:tcPr>
          <w:p w14:paraId="353B1CC8" w14:textId="77777777" w:rsidR="009A1E53" w:rsidRPr="00B64B99" w:rsidRDefault="009A1E53" w:rsidP="00075652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37CBEA91" w14:textId="77777777" w:rsidR="009A1E53" w:rsidRPr="00B64B99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24F28236" w14:textId="77777777" w:rsidR="009A1E53" w:rsidRPr="00B64B99" w:rsidRDefault="009A1E53" w:rsidP="00075652">
            <w:pPr>
              <w:pStyle w:val="TAL"/>
            </w:pPr>
          </w:p>
        </w:tc>
      </w:tr>
      <w:tr w:rsidR="009A1E53" w:rsidRPr="00B64B99" w14:paraId="796B9146" w14:textId="77777777" w:rsidTr="00075652">
        <w:tc>
          <w:tcPr>
            <w:tcW w:w="4535" w:type="dxa"/>
          </w:tcPr>
          <w:p w14:paraId="155E1626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rlc-BearerToReleaseListExt-r17</w:t>
            </w:r>
          </w:p>
        </w:tc>
        <w:tc>
          <w:tcPr>
            <w:tcW w:w="2267" w:type="dxa"/>
          </w:tcPr>
          <w:p w14:paraId="5584653A" w14:textId="77777777" w:rsidR="009A1E53" w:rsidRPr="00B64B99" w:rsidRDefault="009A1E53" w:rsidP="00075652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532C4F77" w14:textId="77777777" w:rsidR="009A1E53" w:rsidRPr="00B64B99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65F1698F" w14:textId="77777777" w:rsidR="009A1E53" w:rsidRPr="00B64B99" w:rsidRDefault="009A1E53" w:rsidP="00075652">
            <w:pPr>
              <w:pStyle w:val="TAL"/>
            </w:pPr>
          </w:p>
        </w:tc>
      </w:tr>
      <w:tr w:rsidR="009A1E53" w:rsidRPr="00B64B99" w14:paraId="22D59BA7" w14:textId="77777777" w:rsidTr="00075652">
        <w:tc>
          <w:tcPr>
            <w:tcW w:w="4535" w:type="dxa"/>
          </w:tcPr>
          <w:p w14:paraId="2EB13413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iab-ResourceConfigToAddModList-r17</w:t>
            </w:r>
          </w:p>
        </w:tc>
        <w:tc>
          <w:tcPr>
            <w:tcW w:w="2267" w:type="dxa"/>
          </w:tcPr>
          <w:p w14:paraId="5F278A4D" w14:textId="77777777" w:rsidR="009A1E53" w:rsidRPr="00B64B99" w:rsidRDefault="009A1E53" w:rsidP="00075652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0AF19E2B" w14:textId="77777777" w:rsidR="009A1E53" w:rsidRPr="00B64B99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724D8433" w14:textId="77777777" w:rsidR="009A1E53" w:rsidRPr="00B64B99" w:rsidRDefault="009A1E53" w:rsidP="00075652">
            <w:pPr>
              <w:pStyle w:val="TAL"/>
            </w:pPr>
          </w:p>
        </w:tc>
      </w:tr>
      <w:tr w:rsidR="009A1E53" w:rsidRPr="00B64B99" w14:paraId="34C061FF" w14:textId="77777777" w:rsidTr="00075652">
        <w:tc>
          <w:tcPr>
            <w:tcW w:w="4535" w:type="dxa"/>
          </w:tcPr>
          <w:p w14:paraId="77C12AB5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rPr>
                <w:lang w:eastAsia="zh-CN"/>
              </w:rPr>
              <w:t xml:space="preserve">  </w:t>
            </w:r>
            <w:r w:rsidRPr="00B64B99">
              <w:t>iab-ResourceConfigToReleaseList-r17</w:t>
            </w:r>
          </w:p>
        </w:tc>
        <w:tc>
          <w:tcPr>
            <w:tcW w:w="2267" w:type="dxa"/>
          </w:tcPr>
          <w:p w14:paraId="4890682D" w14:textId="77777777" w:rsidR="009A1E53" w:rsidRPr="00B64B99" w:rsidRDefault="009A1E53" w:rsidP="00075652">
            <w:pPr>
              <w:pStyle w:val="TAL"/>
            </w:pPr>
            <w:r w:rsidRPr="00B64B99">
              <w:t>Not present</w:t>
            </w:r>
          </w:p>
        </w:tc>
        <w:tc>
          <w:tcPr>
            <w:tcW w:w="1700" w:type="dxa"/>
          </w:tcPr>
          <w:p w14:paraId="66F95B17" w14:textId="77777777" w:rsidR="009A1E53" w:rsidRPr="00B64B99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07286BE8" w14:textId="77777777" w:rsidR="009A1E53" w:rsidRPr="00B64B99" w:rsidRDefault="009A1E53" w:rsidP="00075652">
            <w:pPr>
              <w:pStyle w:val="TAL"/>
            </w:pPr>
          </w:p>
        </w:tc>
      </w:tr>
      <w:tr w:rsidR="009A1E53" w:rsidRPr="00B64B99" w:rsidDel="0008467F" w14:paraId="18E9F293" w14:textId="1137655D" w:rsidTr="00075652">
        <w:trPr>
          <w:del w:id="87" w:author="Ericsson" w:date="2023-08-08T11:19:00Z"/>
        </w:trPr>
        <w:tc>
          <w:tcPr>
            <w:tcW w:w="4535" w:type="dxa"/>
          </w:tcPr>
          <w:p w14:paraId="537C4EC0" w14:textId="6548BFB1" w:rsidR="009A1E53" w:rsidRPr="00B64B99" w:rsidDel="0008467F" w:rsidRDefault="009A1E53" w:rsidP="00075652">
            <w:pPr>
              <w:pStyle w:val="TAL"/>
              <w:rPr>
                <w:del w:id="88" w:author="Ericsson" w:date="2023-08-08T11:19:00Z"/>
              </w:rPr>
            </w:pPr>
            <w:del w:id="89" w:author="Ericsson" w:date="2023-08-08T11:19:00Z">
              <w:r w:rsidRPr="00B64B99" w:rsidDel="0008467F">
                <w:rPr>
                  <w:lang w:eastAsia="zh-CN"/>
                </w:rPr>
                <w:delText xml:space="preserve">  </w:delText>
              </w:r>
              <w:r w:rsidRPr="00B64B99" w:rsidDel="0008467F">
                <w:delText>reportUplinkTxDirectCurrentMoreCarrier-r17</w:delText>
              </w:r>
            </w:del>
          </w:p>
        </w:tc>
        <w:tc>
          <w:tcPr>
            <w:tcW w:w="2267" w:type="dxa"/>
          </w:tcPr>
          <w:p w14:paraId="62E5F0CB" w14:textId="0FFCE882" w:rsidR="009A1E53" w:rsidRPr="00B64B99" w:rsidDel="0008467F" w:rsidRDefault="009A1E53" w:rsidP="00075652">
            <w:pPr>
              <w:pStyle w:val="TAL"/>
              <w:rPr>
                <w:del w:id="90" w:author="Ericsson" w:date="2023-08-08T11:19:00Z"/>
              </w:rPr>
            </w:pPr>
            <w:del w:id="91" w:author="Ericsson" w:date="2023-08-08T11:19:00Z">
              <w:r w:rsidRPr="00B64B99" w:rsidDel="0008467F">
                <w:delText>Not present</w:delText>
              </w:r>
            </w:del>
          </w:p>
        </w:tc>
        <w:tc>
          <w:tcPr>
            <w:tcW w:w="1700" w:type="dxa"/>
          </w:tcPr>
          <w:p w14:paraId="2A537BCE" w14:textId="747078A6" w:rsidR="009A1E53" w:rsidRPr="00B64B99" w:rsidDel="0008467F" w:rsidRDefault="009A1E53" w:rsidP="00075652">
            <w:pPr>
              <w:pStyle w:val="TAL"/>
              <w:rPr>
                <w:del w:id="92" w:author="Ericsson" w:date="2023-08-08T11:19:00Z"/>
              </w:rPr>
            </w:pPr>
          </w:p>
        </w:tc>
        <w:tc>
          <w:tcPr>
            <w:tcW w:w="1245" w:type="dxa"/>
          </w:tcPr>
          <w:p w14:paraId="5FC1626E" w14:textId="19D165B4" w:rsidR="009A1E53" w:rsidRPr="00B64B99" w:rsidDel="0008467F" w:rsidRDefault="009A1E53" w:rsidP="00075652">
            <w:pPr>
              <w:pStyle w:val="TAL"/>
              <w:rPr>
                <w:del w:id="93" w:author="Ericsson" w:date="2023-08-08T11:19:00Z"/>
              </w:rPr>
            </w:pPr>
          </w:p>
        </w:tc>
      </w:tr>
      <w:tr w:rsidR="009A1E53" w:rsidRPr="001B0CC1" w14:paraId="3B2A0D33" w14:textId="77777777" w:rsidTr="00075652">
        <w:tc>
          <w:tcPr>
            <w:tcW w:w="4535" w:type="dxa"/>
          </w:tcPr>
          <w:p w14:paraId="620BB85C" w14:textId="77777777" w:rsidR="009A1E53" w:rsidRPr="001B0CC1" w:rsidRDefault="009A1E53" w:rsidP="00075652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6AC7BC8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700" w:type="dxa"/>
          </w:tcPr>
          <w:p w14:paraId="5215AA1B" w14:textId="77777777" w:rsidR="009A1E53" w:rsidRPr="001B0CC1" w:rsidRDefault="009A1E53" w:rsidP="00075652">
            <w:pPr>
              <w:pStyle w:val="TAL"/>
            </w:pPr>
          </w:p>
        </w:tc>
        <w:tc>
          <w:tcPr>
            <w:tcW w:w="1245" w:type="dxa"/>
          </w:tcPr>
          <w:p w14:paraId="242BB0CA" w14:textId="77777777" w:rsidR="009A1E53" w:rsidRPr="001B0CC1" w:rsidRDefault="009A1E53" w:rsidP="00075652">
            <w:pPr>
              <w:pStyle w:val="TAL"/>
            </w:pPr>
          </w:p>
        </w:tc>
      </w:tr>
    </w:tbl>
    <w:p w14:paraId="574932DF" w14:textId="77777777" w:rsidR="009A1E53" w:rsidRPr="001B0CC1" w:rsidRDefault="009A1E53" w:rsidP="009A1E53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A1E53" w:rsidRPr="001B0CC1" w14:paraId="0273F446" w14:textId="77777777" w:rsidTr="00075652">
        <w:tc>
          <w:tcPr>
            <w:tcW w:w="3936" w:type="dxa"/>
          </w:tcPr>
          <w:p w14:paraId="2E316A95" w14:textId="77777777" w:rsidR="009A1E53" w:rsidRPr="001B0CC1" w:rsidRDefault="009A1E53" w:rsidP="00075652">
            <w:pPr>
              <w:pStyle w:val="TAH"/>
            </w:pPr>
            <w:r w:rsidRPr="001B0CC1">
              <w:lastRenderedPageBreak/>
              <w:t>Condition</w:t>
            </w:r>
          </w:p>
        </w:tc>
        <w:tc>
          <w:tcPr>
            <w:tcW w:w="5811" w:type="dxa"/>
          </w:tcPr>
          <w:p w14:paraId="38D29A3D" w14:textId="77777777" w:rsidR="009A1E53" w:rsidRPr="001B0CC1" w:rsidRDefault="009A1E53" w:rsidP="00075652">
            <w:pPr>
              <w:pStyle w:val="TAH"/>
            </w:pPr>
            <w:r w:rsidRPr="001B0CC1">
              <w:t>Explanation</w:t>
            </w:r>
          </w:p>
        </w:tc>
      </w:tr>
      <w:tr w:rsidR="009A1E53" w:rsidRPr="001B0CC1" w14:paraId="01EEDE2A" w14:textId="77777777" w:rsidTr="00075652">
        <w:tc>
          <w:tcPr>
            <w:tcW w:w="3936" w:type="dxa"/>
          </w:tcPr>
          <w:p w14:paraId="356EDA4D" w14:textId="77777777" w:rsidR="009A1E53" w:rsidRPr="001B0CC1" w:rsidRDefault="009A1E53" w:rsidP="00075652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78B990A4" w14:textId="77777777" w:rsidR="009A1E53" w:rsidRPr="001B0CC1" w:rsidRDefault="009A1E53" w:rsidP="00075652">
            <w:pPr>
              <w:pStyle w:val="TAL"/>
            </w:pPr>
            <w:r w:rsidRPr="001B0CC1">
              <w:t>E-UTRA-NR Dual Connectivity</w:t>
            </w:r>
            <w:r>
              <w:t xml:space="preserve"> </w:t>
            </w:r>
            <w:r w:rsidRPr="00AE2184">
              <w:t>with E-UTRA connected to EPC</w:t>
            </w:r>
          </w:p>
        </w:tc>
      </w:tr>
      <w:tr w:rsidR="009A1E53" w:rsidRPr="001B0CC1" w14:paraId="2848864E" w14:textId="77777777" w:rsidTr="00075652">
        <w:tc>
          <w:tcPr>
            <w:tcW w:w="3936" w:type="dxa"/>
          </w:tcPr>
          <w:p w14:paraId="43CDAB07" w14:textId="77777777" w:rsidR="009A1E53" w:rsidRPr="001B0CC1" w:rsidRDefault="009A1E53" w:rsidP="00075652">
            <w:pPr>
              <w:pStyle w:val="TAL"/>
            </w:pPr>
            <w:r w:rsidRPr="001B0CC1">
              <w:t>CFRA</w:t>
            </w:r>
          </w:p>
        </w:tc>
        <w:tc>
          <w:tcPr>
            <w:tcW w:w="5811" w:type="dxa"/>
          </w:tcPr>
          <w:p w14:paraId="4427071C" w14:textId="77777777" w:rsidR="009A1E53" w:rsidRPr="001B0CC1" w:rsidRDefault="009A1E53" w:rsidP="00075652">
            <w:pPr>
              <w:pStyle w:val="TAL"/>
            </w:pPr>
            <w:r w:rsidRPr="001B0CC1">
              <w:t>This condition applies when CFRA is configured</w:t>
            </w:r>
          </w:p>
        </w:tc>
      </w:tr>
      <w:tr w:rsidR="009A1E53" w:rsidRPr="001B0CC1" w14:paraId="1191A972" w14:textId="77777777" w:rsidTr="00075652">
        <w:tc>
          <w:tcPr>
            <w:tcW w:w="3936" w:type="dxa"/>
          </w:tcPr>
          <w:p w14:paraId="01551C9B" w14:textId="77777777" w:rsidR="009A1E53" w:rsidRPr="001B0CC1" w:rsidRDefault="009A1E53" w:rsidP="00075652">
            <w:pPr>
              <w:pStyle w:val="TAL"/>
            </w:pPr>
            <w:r w:rsidRPr="001B0CC1">
              <w:t>SUL</w:t>
            </w:r>
          </w:p>
        </w:tc>
        <w:tc>
          <w:tcPr>
            <w:tcW w:w="5811" w:type="dxa"/>
          </w:tcPr>
          <w:p w14:paraId="3937179D" w14:textId="77777777" w:rsidR="009A1E53" w:rsidRPr="001B0CC1" w:rsidRDefault="009A1E53" w:rsidP="00075652">
            <w:pPr>
              <w:pStyle w:val="TAL"/>
            </w:pPr>
            <w:r w:rsidRPr="001B0CC1">
              <w:t>Supplementary Uplink</w:t>
            </w:r>
          </w:p>
        </w:tc>
      </w:tr>
      <w:tr w:rsidR="009A1E53" w:rsidRPr="001B0CC1" w14:paraId="1F2D1E5E" w14:textId="77777777" w:rsidTr="00075652">
        <w:tc>
          <w:tcPr>
            <w:tcW w:w="3936" w:type="dxa"/>
          </w:tcPr>
          <w:p w14:paraId="1C1E3D54" w14:textId="77777777" w:rsidR="009A1E53" w:rsidRPr="001B0CC1" w:rsidRDefault="009A1E53" w:rsidP="00075652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4F237ADC" w14:textId="77777777" w:rsidR="009A1E53" w:rsidRPr="001B0CC1" w:rsidRDefault="009A1E53" w:rsidP="00075652">
            <w:pPr>
              <w:pStyle w:val="TAL"/>
            </w:pPr>
            <w:r w:rsidRPr="001B0CC1">
              <w:t>Establishment of SRB1</w:t>
            </w:r>
          </w:p>
        </w:tc>
      </w:tr>
      <w:tr w:rsidR="009A1E53" w:rsidRPr="001B0CC1" w14:paraId="6641B7CF" w14:textId="77777777" w:rsidTr="00075652">
        <w:tc>
          <w:tcPr>
            <w:tcW w:w="3936" w:type="dxa"/>
          </w:tcPr>
          <w:p w14:paraId="20F2CAD3" w14:textId="77777777" w:rsidR="009A1E53" w:rsidRPr="001B0CC1" w:rsidRDefault="009A1E53" w:rsidP="00075652">
            <w:pPr>
              <w:pStyle w:val="TAL"/>
            </w:pPr>
            <w:r w:rsidRPr="001B0CC1">
              <w:t>SRB2_DRB1</w:t>
            </w:r>
          </w:p>
        </w:tc>
        <w:tc>
          <w:tcPr>
            <w:tcW w:w="5811" w:type="dxa"/>
          </w:tcPr>
          <w:p w14:paraId="1D5BCFDB" w14:textId="77777777" w:rsidR="009A1E53" w:rsidRPr="001B0CC1" w:rsidRDefault="009A1E53" w:rsidP="00075652">
            <w:pPr>
              <w:pStyle w:val="TAL"/>
            </w:pPr>
            <w:r w:rsidRPr="001B0CC1">
              <w:t>Establishment of SRB2 and DRB1</w:t>
            </w:r>
          </w:p>
        </w:tc>
      </w:tr>
      <w:tr w:rsidR="009A1E53" w:rsidRPr="001B0CC1" w14:paraId="3EC2EB2C" w14:textId="77777777" w:rsidTr="0007565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6355" w14:textId="77777777" w:rsidR="009A1E53" w:rsidRPr="001B0CC1" w:rsidRDefault="009A1E53" w:rsidP="00075652">
            <w:pPr>
              <w:pStyle w:val="TAL"/>
            </w:pPr>
            <w:r w:rsidRPr="001B0CC1">
              <w:t>SRB2_DRB2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7344" w14:textId="77777777" w:rsidR="009A1E53" w:rsidRPr="001B0CC1" w:rsidRDefault="009A1E53" w:rsidP="00075652">
            <w:pPr>
              <w:pStyle w:val="TAL"/>
            </w:pPr>
            <w:r w:rsidRPr="001B0CC1">
              <w:t>Establishment of SRB2 and DRB2</w:t>
            </w:r>
          </w:p>
        </w:tc>
      </w:tr>
      <w:tr w:rsidR="009A1E53" w:rsidRPr="001B0CC1" w14:paraId="23A50D19" w14:textId="77777777" w:rsidTr="00075652">
        <w:tc>
          <w:tcPr>
            <w:tcW w:w="3936" w:type="dxa"/>
          </w:tcPr>
          <w:p w14:paraId="56C4BDF1" w14:textId="77777777" w:rsidR="009A1E53" w:rsidRPr="001B0CC1" w:rsidRDefault="009A1E53" w:rsidP="00075652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  <w:tc>
          <w:tcPr>
            <w:tcW w:w="5811" w:type="dxa"/>
          </w:tcPr>
          <w:p w14:paraId="54B7A0EA" w14:textId="77777777" w:rsidR="009A1E53" w:rsidRPr="001B0CC1" w:rsidRDefault="009A1E53" w:rsidP="00075652">
            <w:pPr>
              <w:pStyle w:val="TAL"/>
            </w:pPr>
            <w:r w:rsidRPr="001B0CC1">
              <w:t xml:space="preserve">Establishment of </w:t>
            </w:r>
            <w:proofErr w:type="spellStart"/>
            <w:r w:rsidRPr="001B0CC1">
              <w:t>DRBn</w:t>
            </w:r>
            <w:proofErr w:type="spellEnd"/>
          </w:p>
        </w:tc>
      </w:tr>
      <w:tr w:rsidR="009A1E53" w:rsidRPr="001B0CC1" w14:paraId="78AC5FEB" w14:textId="77777777" w:rsidTr="00075652">
        <w:tc>
          <w:tcPr>
            <w:tcW w:w="3936" w:type="dxa"/>
          </w:tcPr>
          <w:p w14:paraId="0DF434A1" w14:textId="77777777" w:rsidR="009A1E53" w:rsidRPr="001B0CC1" w:rsidRDefault="009A1E53" w:rsidP="00075652">
            <w:pPr>
              <w:pStyle w:val="TAL"/>
            </w:pPr>
            <w:proofErr w:type="spellStart"/>
            <w:r w:rsidRPr="001B0CC1">
              <w:t>PCell_change</w:t>
            </w:r>
            <w:proofErr w:type="spellEnd"/>
          </w:p>
        </w:tc>
        <w:tc>
          <w:tcPr>
            <w:tcW w:w="5811" w:type="dxa"/>
          </w:tcPr>
          <w:p w14:paraId="6C93AEF8" w14:textId="77777777" w:rsidR="009A1E53" w:rsidRPr="001B0CC1" w:rsidRDefault="009A1E53" w:rsidP="00075652">
            <w:pPr>
              <w:pStyle w:val="TAL"/>
            </w:pPr>
            <w:r w:rsidRPr="001B0CC1">
              <w:t xml:space="preserve">Intra-NR </w:t>
            </w:r>
            <w:proofErr w:type="spellStart"/>
            <w:r w:rsidRPr="001B0CC1">
              <w:t>PCell</w:t>
            </w:r>
            <w:proofErr w:type="spellEnd"/>
            <w:r w:rsidRPr="001B0CC1">
              <w:t xml:space="preserve"> change NR) </w:t>
            </w:r>
          </w:p>
        </w:tc>
      </w:tr>
      <w:tr w:rsidR="009A1E53" w:rsidRPr="00216E2C" w14:paraId="177C9FBA" w14:textId="77777777" w:rsidTr="00075652">
        <w:tc>
          <w:tcPr>
            <w:tcW w:w="3936" w:type="dxa"/>
          </w:tcPr>
          <w:p w14:paraId="07E8B615" w14:textId="77777777" w:rsidR="009A1E53" w:rsidRPr="001B0CC1" w:rsidRDefault="009A1E53" w:rsidP="00075652">
            <w:pPr>
              <w:pStyle w:val="TAL"/>
            </w:pPr>
            <w:proofErr w:type="spellStart"/>
            <w:r w:rsidRPr="001B0CC1">
              <w:t>PSCell_change</w:t>
            </w:r>
            <w:proofErr w:type="spellEnd"/>
          </w:p>
        </w:tc>
        <w:tc>
          <w:tcPr>
            <w:tcW w:w="5811" w:type="dxa"/>
          </w:tcPr>
          <w:p w14:paraId="059DF2EA" w14:textId="77777777" w:rsidR="009A1E53" w:rsidRPr="00F62DDE" w:rsidRDefault="009A1E53" w:rsidP="00075652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NR </w:t>
            </w:r>
            <w:proofErr w:type="spellStart"/>
            <w:r w:rsidRPr="00F62DDE">
              <w:rPr>
                <w:lang w:val="fr-FR"/>
              </w:rPr>
              <w:t>PSCell</w:t>
            </w:r>
            <w:proofErr w:type="spellEnd"/>
            <w:r w:rsidRPr="00F62DDE">
              <w:rPr>
                <w:lang w:val="fr-FR"/>
              </w:rPr>
              <w:t xml:space="preserve"> change (EN-DC)</w:t>
            </w:r>
          </w:p>
        </w:tc>
      </w:tr>
      <w:tr w:rsidR="009A1E53" w:rsidRPr="001B0CC1" w14:paraId="4A67CC14" w14:textId="77777777" w:rsidTr="00075652">
        <w:tc>
          <w:tcPr>
            <w:tcW w:w="3936" w:type="dxa"/>
          </w:tcPr>
          <w:p w14:paraId="23085633" w14:textId="77777777" w:rsidR="009A1E53" w:rsidRPr="001B0CC1" w:rsidRDefault="009A1E53" w:rsidP="00075652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  <w:tc>
          <w:tcPr>
            <w:tcW w:w="5811" w:type="dxa"/>
          </w:tcPr>
          <w:p w14:paraId="11DF9BC7" w14:textId="77777777" w:rsidR="009A1E53" w:rsidRPr="001B0CC1" w:rsidRDefault="009A1E53" w:rsidP="00075652">
            <w:pPr>
              <w:pStyle w:val="TAL"/>
            </w:pPr>
            <w:r w:rsidRPr="001B0CC1">
              <w:t xml:space="preserve">Add </w:t>
            </w:r>
            <w:proofErr w:type="spellStart"/>
            <w:r w:rsidRPr="001B0CC1">
              <w:t>SCell</w:t>
            </w:r>
            <w:proofErr w:type="spellEnd"/>
          </w:p>
        </w:tc>
      </w:tr>
      <w:tr w:rsidR="009A1E53" w:rsidRPr="001B0CC1" w14:paraId="0438F3EE" w14:textId="77777777" w:rsidTr="0007565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EA3E" w14:textId="77777777" w:rsidR="009A1E53" w:rsidRPr="001B0CC1" w:rsidRDefault="009A1E53" w:rsidP="00075652">
            <w:pPr>
              <w:pStyle w:val="TAL"/>
            </w:pPr>
            <w:r w:rsidRPr="001B0CC1">
              <w:t>MEAS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113D" w14:textId="77777777" w:rsidR="009A1E53" w:rsidRPr="001B0CC1" w:rsidRDefault="009A1E53" w:rsidP="00075652">
            <w:pPr>
              <w:pStyle w:val="TAL"/>
            </w:pPr>
            <w:r w:rsidRPr="001B0CC1">
              <w:t>A NR or EN-DC measurement is configured</w:t>
            </w:r>
          </w:p>
        </w:tc>
      </w:tr>
      <w:tr w:rsidR="009A1E53" w:rsidRPr="001B0CC1" w14:paraId="0DC8CD92" w14:textId="77777777" w:rsidTr="0007565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AFBB" w14:textId="77777777" w:rsidR="009A1E53" w:rsidRPr="001B0CC1" w:rsidRDefault="009A1E53" w:rsidP="00075652">
            <w:pPr>
              <w:pStyle w:val="TAL"/>
            </w:pPr>
            <w:r w:rsidRPr="001B0CC1">
              <w:t>NR-DC_SCG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4A3C" w14:textId="77777777" w:rsidR="009A1E53" w:rsidRPr="001B0CC1" w:rsidRDefault="009A1E53" w:rsidP="00075652">
            <w:pPr>
              <w:pStyle w:val="TAL"/>
            </w:pPr>
            <w:r w:rsidRPr="001B0CC1">
              <w:t>Add SCG (NR-DC)</w:t>
            </w:r>
          </w:p>
        </w:tc>
      </w:tr>
      <w:tr w:rsidR="009A1E53" w:rsidRPr="001B0CC1" w14:paraId="7EC489CB" w14:textId="77777777" w:rsidTr="00075652">
        <w:tc>
          <w:tcPr>
            <w:tcW w:w="3936" w:type="dxa"/>
          </w:tcPr>
          <w:p w14:paraId="6B83117C" w14:textId="77777777" w:rsidR="009A1E53" w:rsidRPr="001B0CC1" w:rsidRDefault="009A1E53" w:rsidP="00075652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1E42ABC6" w14:textId="77777777" w:rsidR="009A1E53" w:rsidRPr="001B0CC1" w:rsidRDefault="009A1E53" w:rsidP="00075652">
            <w:pPr>
              <w:pStyle w:val="TAL"/>
            </w:pPr>
            <w:r w:rsidRPr="001B0CC1">
              <w:rPr>
                <w:lang w:eastAsia="zh-CN"/>
              </w:rPr>
              <w:t xml:space="preserve">Used in </w:t>
            </w:r>
            <w:proofErr w:type="spellStart"/>
            <w:r w:rsidRPr="001B0CC1">
              <w:rPr>
                <w:lang w:eastAsia="zh-CN"/>
              </w:rPr>
              <w:t>RRCResume</w:t>
            </w:r>
            <w:proofErr w:type="spellEnd"/>
            <w:r w:rsidRPr="001B0CC1">
              <w:rPr>
                <w:lang w:eastAsia="zh-CN"/>
              </w:rPr>
              <w:t xml:space="preserve"> Message</w:t>
            </w:r>
          </w:p>
        </w:tc>
      </w:tr>
      <w:tr w:rsidR="009A1E53" w:rsidRPr="001B0CC1" w14:paraId="57D25231" w14:textId="77777777" w:rsidTr="0007565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19CB" w14:textId="77777777" w:rsidR="009A1E53" w:rsidRPr="001B0CC1" w:rsidRDefault="009A1E53" w:rsidP="00075652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7410" w14:textId="77777777" w:rsidR="009A1E53" w:rsidRPr="001B0CC1" w:rsidRDefault="009A1E53" w:rsidP="00075652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The first </w:t>
            </w:r>
            <w:proofErr w:type="spellStart"/>
            <w:r w:rsidRPr="001B0CC1">
              <w:rPr>
                <w:lang w:eastAsia="zh-CN"/>
              </w:rPr>
              <w:t>RRCReconfiguration</w:t>
            </w:r>
            <w:proofErr w:type="spellEnd"/>
            <w:r w:rsidRPr="001B0CC1">
              <w:rPr>
                <w:lang w:eastAsia="zh-CN"/>
              </w:rPr>
              <w:t xml:space="preserve"> message after successful completion of the RRC re-establishment procedure.</w:t>
            </w:r>
          </w:p>
        </w:tc>
      </w:tr>
      <w:tr w:rsidR="009A1E53" w14:paraId="6153A69E" w14:textId="77777777" w:rsidTr="0007565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0D79" w14:textId="77777777" w:rsidR="009A1E53" w:rsidRPr="00F2032C" w:rsidRDefault="009A1E53" w:rsidP="00075652">
            <w:pPr>
              <w:pStyle w:val="TAL"/>
              <w:rPr>
                <w:lang w:eastAsia="zh-CN"/>
              </w:rPr>
            </w:pPr>
            <w:r w:rsidRPr="00F2032C">
              <w:rPr>
                <w:lang w:eastAsia="zh-CN"/>
              </w:rPr>
              <w:t>UL_CA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B578" w14:textId="77777777" w:rsidR="009A1E53" w:rsidRPr="00F2032C" w:rsidRDefault="009A1E53" w:rsidP="00075652">
            <w:pPr>
              <w:pStyle w:val="TAL"/>
              <w:rPr>
                <w:lang w:eastAsia="zh-CN"/>
              </w:rPr>
            </w:pPr>
            <w:r w:rsidRPr="00F2032C">
              <w:rPr>
                <w:lang w:eastAsia="zh-CN"/>
              </w:rPr>
              <w:t>Uplink CA</w:t>
            </w:r>
          </w:p>
        </w:tc>
      </w:tr>
      <w:tr w:rsidR="009A1E53" w:rsidRPr="00B64B99" w14:paraId="04368F92" w14:textId="77777777" w:rsidTr="0007565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D60F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RBm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F568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t xml:space="preserve">Establishment of </w:t>
            </w:r>
            <w:proofErr w:type="spellStart"/>
            <w:r w:rsidRPr="00B64B99">
              <w:t>MRBm</w:t>
            </w:r>
            <w:proofErr w:type="spellEnd"/>
          </w:p>
        </w:tc>
      </w:tr>
      <w:tr w:rsidR="009A1E53" w:rsidRPr="00B64B99" w14:paraId="0C640A74" w14:textId="77777777" w:rsidTr="0007565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8006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RBm_DRBn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318E" w14:textId="77777777" w:rsidR="009A1E53" w:rsidRPr="00B64B99" w:rsidRDefault="009A1E53" w:rsidP="00075652">
            <w:pPr>
              <w:pStyle w:val="TAL"/>
            </w:pPr>
            <w:r w:rsidRPr="00B64B99">
              <w:t xml:space="preserve">Establishment of </w:t>
            </w:r>
            <w:proofErr w:type="spellStart"/>
            <w:r w:rsidRPr="00B64B99">
              <w:t>MRBm</w:t>
            </w:r>
            <w:proofErr w:type="spellEnd"/>
            <w:r w:rsidRPr="00B64B99">
              <w:t xml:space="preserve"> and </w:t>
            </w:r>
            <w:proofErr w:type="spellStart"/>
            <w:r w:rsidRPr="00B64B99">
              <w:t>DRBn</w:t>
            </w:r>
            <w:proofErr w:type="spellEnd"/>
          </w:p>
        </w:tc>
      </w:tr>
      <w:tr w:rsidR="009A1E53" w:rsidRPr="00B64B99" w14:paraId="17BA37A4" w14:textId="77777777" w:rsidTr="0007565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ACE6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t>AM_PTP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EC90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t>Multicast MRB with RLC-AM entity configuration for receiving PTP transmission</w:t>
            </w:r>
          </w:p>
        </w:tc>
      </w:tr>
      <w:tr w:rsidR="009A1E53" w:rsidRPr="00B64B99" w14:paraId="0FD254C1" w14:textId="77777777" w:rsidTr="0007565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54A2" w14:textId="77777777" w:rsidR="009A1E53" w:rsidRPr="00B64B99" w:rsidRDefault="009A1E53" w:rsidP="00075652">
            <w:pPr>
              <w:pStyle w:val="TAL"/>
            </w:pPr>
            <w:proofErr w:type="spellStart"/>
            <w:r w:rsidRPr="00B64B99">
              <w:t>UM_bi_PTP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C4B0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t>Multicast MRB with bidirectional RLC-UM configuration for receiving PTP transmission</w:t>
            </w:r>
          </w:p>
        </w:tc>
      </w:tr>
      <w:tr w:rsidR="009A1E53" w:rsidRPr="00B64B99" w14:paraId="0C8134C4" w14:textId="77777777" w:rsidTr="0007565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282A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t>UM_PTP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81A4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t>Multicast MRB with DL only RLC-UM configuration for receiving PTP transmission</w:t>
            </w:r>
          </w:p>
        </w:tc>
      </w:tr>
      <w:tr w:rsidR="009A1E53" w:rsidRPr="00B64B99" w14:paraId="37E1BD17" w14:textId="77777777" w:rsidTr="0007565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01EB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t>UM_PTM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6F7C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t>Multicast MRB with DL only RLC-UM entity for receiving PTM transmission</w:t>
            </w:r>
          </w:p>
        </w:tc>
      </w:tr>
      <w:tr w:rsidR="009A1E53" w:rsidRPr="00B64B99" w14:paraId="6C14500E" w14:textId="77777777" w:rsidTr="0007565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FB69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t>AMPTP_UMPTM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E61A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t>Multicast MRB with two RLC entities, one RLC-AM entity for receiving PTP transmission and the other DL only RLC-UM entity for receiving PTM transmission</w:t>
            </w:r>
          </w:p>
        </w:tc>
      </w:tr>
      <w:tr w:rsidR="009A1E53" w:rsidRPr="00B64B99" w14:paraId="68293D66" w14:textId="77777777" w:rsidTr="0007565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1668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t>UMPTP_UMPTM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6E38" w14:textId="77777777" w:rsidR="009A1E53" w:rsidRPr="00B64B99" w:rsidRDefault="009A1E53" w:rsidP="00075652">
            <w:pPr>
              <w:pStyle w:val="TAL"/>
              <w:rPr>
                <w:lang w:eastAsia="zh-CN"/>
              </w:rPr>
            </w:pPr>
            <w:r w:rsidRPr="00B64B99">
              <w:t>Multicast MRB with two RLC-UM entities, one DL only RLC-UM entity for receiving PTP transmission and the other DL only RLC-UM entity for receiving PTM transmission</w:t>
            </w:r>
          </w:p>
        </w:tc>
      </w:tr>
      <w:tr w:rsidR="009A1E53" w:rsidRPr="0040583F" w14:paraId="5C278175" w14:textId="77777777" w:rsidTr="0007565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50D8" w14:textId="77777777" w:rsidR="009A1E53" w:rsidRPr="0040583F" w:rsidRDefault="009A1E53" w:rsidP="0007565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583F">
              <w:rPr>
                <w:rFonts w:ascii="Arial" w:hAnsi="Arial"/>
                <w:sz w:val="18"/>
              </w:rPr>
              <w:t>RELAY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1953" w14:textId="77777777" w:rsidR="009A1E53" w:rsidRPr="0040583F" w:rsidRDefault="009A1E53" w:rsidP="0007565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583F">
              <w:rPr>
                <w:rFonts w:ascii="Arial" w:hAnsi="Arial"/>
                <w:sz w:val="18"/>
              </w:rPr>
              <w:t>This condition applies when Relay UE is configured</w:t>
            </w:r>
          </w:p>
        </w:tc>
      </w:tr>
    </w:tbl>
    <w:p w14:paraId="7807A972" w14:textId="58FC828F" w:rsidR="009A1E53" w:rsidRDefault="009A1E53" w:rsidP="009A1E53"/>
    <w:p w14:paraId="73D796C0" w14:textId="390332BF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8467F"/>
    <w:rsid w:val="000A6394"/>
    <w:rsid w:val="000B7FED"/>
    <w:rsid w:val="000C038A"/>
    <w:rsid w:val="000C2C36"/>
    <w:rsid w:val="000C6598"/>
    <w:rsid w:val="000D44B3"/>
    <w:rsid w:val="00142D38"/>
    <w:rsid w:val="00145D43"/>
    <w:rsid w:val="001527C9"/>
    <w:rsid w:val="00160DBA"/>
    <w:rsid w:val="00192C46"/>
    <w:rsid w:val="001A08B3"/>
    <w:rsid w:val="001A11DB"/>
    <w:rsid w:val="001A7B60"/>
    <w:rsid w:val="001B48F8"/>
    <w:rsid w:val="001B52F0"/>
    <w:rsid w:val="001B7A65"/>
    <w:rsid w:val="001E41F3"/>
    <w:rsid w:val="00226996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5741"/>
    <w:rsid w:val="002B604C"/>
    <w:rsid w:val="002E472E"/>
    <w:rsid w:val="00301F4B"/>
    <w:rsid w:val="003049D2"/>
    <w:rsid w:val="00305409"/>
    <w:rsid w:val="003609EF"/>
    <w:rsid w:val="0036231A"/>
    <w:rsid w:val="003624D9"/>
    <w:rsid w:val="00374DD4"/>
    <w:rsid w:val="003E1A36"/>
    <w:rsid w:val="00407ACB"/>
    <w:rsid w:val="00410371"/>
    <w:rsid w:val="00410B14"/>
    <w:rsid w:val="004242F1"/>
    <w:rsid w:val="00437725"/>
    <w:rsid w:val="004716C4"/>
    <w:rsid w:val="0049267B"/>
    <w:rsid w:val="004B4F8D"/>
    <w:rsid w:val="004B75B7"/>
    <w:rsid w:val="004C17DF"/>
    <w:rsid w:val="004E676F"/>
    <w:rsid w:val="005141D9"/>
    <w:rsid w:val="0051580D"/>
    <w:rsid w:val="00515F4A"/>
    <w:rsid w:val="00537365"/>
    <w:rsid w:val="0054266A"/>
    <w:rsid w:val="00547111"/>
    <w:rsid w:val="0055539D"/>
    <w:rsid w:val="00555E6F"/>
    <w:rsid w:val="0057183B"/>
    <w:rsid w:val="00592D74"/>
    <w:rsid w:val="0059516E"/>
    <w:rsid w:val="005A1090"/>
    <w:rsid w:val="005D2E06"/>
    <w:rsid w:val="005E2C44"/>
    <w:rsid w:val="005F54D4"/>
    <w:rsid w:val="00621188"/>
    <w:rsid w:val="006257ED"/>
    <w:rsid w:val="00653DE4"/>
    <w:rsid w:val="006615B0"/>
    <w:rsid w:val="00665C47"/>
    <w:rsid w:val="00690828"/>
    <w:rsid w:val="00695808"/>
    <w:rsid w:val="006B46FB"/>
    <w:rsid w:val="006E21FB"/>
    <w:rsid w:val="006F3395"/>
    <w:rsid w:val="0071163B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473A9"/>
    <w:rsid w:val="008626E7"/>
    <w:rsid w:val="00870EE7"/>
    <w:rsid w:val="00874ADC"/>
    <w:rsid w:val="008863B9"/>
    <w:rsid w:val="008A45A6"/>
    <w:rsid w:val="008D3CCC"/>
    <w:rsid w:val="008F3789"/>
    <w:rsid w:val="008F686C"/>
    <w:rsid w:val="009008B6"/>
    <w:rsid w:val="00903AAA"/>
    <w:rsid w:val="00905D0D"/>
    <w:rsid w:val="00910485"/>
    <w:rsid w:val="009148DE"/>
    <w:rsid w:val="0093220E"/>
    <w:rsid w:val="00937634"/>
    <w:rsid w:val="00941E30"/>
    <w:rsid w:val="009777D9"/>
    <w:rsid w:val="00991B88"/>
    <w:rsid w:val="009A1E53"/>
    <w:rsid w:val="009A5753"/>
    <w:rsid w:val="009A579D"/>
    <w:rsid w:val="009B4D27"/>
    <w:rsid w:val="009B7D88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937A5"/>
    <w:rsid w:val="00AA2CBC"/>
    <w:rsid w:val="00AC5820"/>
    <w:rsid w:val="00AD1340"/>
    <w:rsid w:val="00AD1CD8"/>
    <w:rsid w:val="00B258BB"/>
    <w:rsid w:val="00B25E89"/>
    <w:rsid w:val="00B44218"/>
    <w:rsid w:val="00B567AF"/>
    <w:rsid w:val="00B6099E"/>
    <w:rsid w:val="00B67B97"/>
    <w:rsid w:val="00B73932"/>
    <w:rsid w:val="00B85DA4"/>
    <w:rsid w:val="00B94D72"/>
    <w:rsid w:val="00B968C8"/>
    <w:rsid w:val="00BA3EC5"/>
    <w:rsid w:val="00BA51D9"/>
    <w:rsid w:val="00BB5DFC"/>
    <w:rsid w:val="00BD279D"/>
    <w:rsid w:val="00BD6BB8"/>
    <w:rsid w:val="00BF76C5"/>
    <w:rsid w:val="00C012F3"/>
    <w:rsid w:val="00C202E2"/>
    <w:rsid w:val="00C226A0"/>
    <w:rsid w:val="00C24377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1990"/>
    <w:rsid w:val="00D84AE9"/>
    <w:rsid w:val="00DA591A"/>
    <w:rsid w:val="00DB738C"/>
    <w:rsid w:val="00DE34CF"/>
    <w:rsid w:val="00E13F3D"/>
    <w:rsid w:val="00E26C0D"/>
    <w:rsid w:val="00E34898"/>
    <w:rsid w:val="00E537CB"/>
    <w:rsid w:val="00E75B70"/>
    <w:rsid w:val="00E93CF7"/>
    <w:rsid w:val="00EB09B7"/>
    <w:rsid w:val="00EC45EE"/>
    <w:rsid w:val="00EE7D7C"/>
    <w:rsid w:val="00F25D98"/>
    <w:rsid w:val="00F300FB"/>
    <w:rsid w:val="00F362C9"/>
    <w:rsid w:val="00F6421A"/>
    <w:rsid w:val="00F72D04"/>
    <w:rsid w:val="00FA00F2"/>
    <w:rsid w:val="00FB6386"/>
    <w:rsid w:val="00FD115E"/>
    <w:rsid w:val="00FE62A8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426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300</TotalTime>
  <Pages>8</Pages>
  <Words>1189</Words>
  <Characters>10787</Characters>
  <Application>Microsoft Office Word</Application>
  <DocSecurity>0</DocSecurity>
  <Lines>89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77</cp:revision>
  <cp:lastPrinted>1899-12-31T23:00:00Z</cp:lastPrinted>
  <dcterms:created xsi:type="dcterms:W3CDTF">2020-02-03T08:32:00Z</dcterms:created>
  <dcterms:modified xsi:type="dcterms:W3CDTF">2023-08-08T10:04:00Z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